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rsidTr="005E4BB2">
        <w:tc>
          <w:tcPr>
            <w:tcW w:w="10423" w:type="dxa"/>
            <w:gridSpan w:val="2"/>
            <w:shd w:val="clear" w:color="auto" w:fill="auto"/>
          </w:tcPr>
          <w:p w:rsidR="004F0988" w:rsidRPr="0016361A" w:rsidRDefault="008A6D4A" w:rsidP="00133525">
            <w:pPr>
              <w:pStyle w:val="ZA"/>
              <w:framePr w:w="0" w:hRule="auto" w:wrap="auto" w:vAnchor="margin" w:hAnchor="text" w:yAlign="inline"/>
            </w:pPr>
            <w:bookmarkStart w:id="0" w:name="page1"/>
            <w:r w:rsidRPr="0016361A">
              <w:rPr>
                <w:sz w:val="64"/>
              </w:rPr>
              <w:t>3GPP TS 29.</w:t>
            </w:r>
            <w:r w:rsidR="00993F07">
              <w:rPr>
                <w:sz w:val="64"/>
              </w:rPr>
              <w:t>535</w:t>
            </w:r>
            <w:r w:rsidRPr="0016361A">
              <w:rPr>
                <w:sz w:val="64"/>
              </w:rPr>
              <w:t xml:space="preserve"> </w:t>
            </w:r>
            <w:r w:rsidRPr="0016361A">
              <w:t>V</w:t>
            </w:r>
            <w:r w:rsidR="00993F07">
              <w:t>0</w:t>
            </w:r>
            <w:r w:rsidRPr="0016361A">
              <w:t>.</w:t>
            </w:r>
            <w:del w:id="1" w:author="C3-205585" w:date="2020-11-18T22:51:00Z">
              <w:r w:rsidR="00993F07" w:rsidDel="00B84080">
                <w:delText>0</w:delText>
              </w:r>
            </w:del>
            <w:ins w:id="2" w:author="C3-205585" w:date="2020-11-18T22:51:00Z">
              <w:r w:rsidR="00B84080">
                <w:t>1</w:t>
              </w:r>
            </w:ins>
            <w:r w:rsidRPr="0016361A">
              <w:t>.</w:t>
            </w:r>
            <w:r w:rsidR="00993F07">
              <w:t>0</w:t>
            </w:r>
            <w:r w:rsidRPr="0016361A">
              <w:t xml:space="preserve"> </w:t>
            </w:r>
            <w:r w:rsidRPr="0016361A">
              <w:rPr>
                <w:sz w:val="32"/>
              </w:rPr>
              <w:t>(2020-</w:t>
            </w:r>
            <w:r w:rsidR="00993F07">
              <w:rPr>
                <w:sz w:val="32"/>
              </w:rPr>
              <w:t>11</w:t>
            </w:r>
            <w:r w:rsidRPr="0016361A">
              <w:rPr>
                <w:sz w:val="32"/>
              </w:rPr>
              <w:t>)</w:t>
            </w:r>
          </w:p>
        </w:tc>
      </w:tr>
      <w:tr w:rsidR="004F0988" w:rsidRPr="00B54FF5" w:rsidTr="005E4BB2">
        <w:trPr>
          <w:trHeight w:hRule="exact" w:val="1134"/>
        </w:trPr>
        <w:tc>
          <w:tcPr>
            <w:tcW w:w="10423" w:type="dxa"/>
            <w:gridSpan w:val="2"/>
            <w:shd w:val="clear" w:color="auto" w:fill="auto"/>
          </w:tcPr>
          <w:p w:rsidR="00BA4B8D" w:rsidRPr="0016361A" w:rsidRDefault="004F0988" w:rsidP="008A6D4A">
            <w:pPr>
              <w:pStyle w:val="ZB"/>
              <w:framePr w:w="0" w:hRule="auto" w:wrap="auto" w:vAnchor="margin" w:hAnchor="text" w:yAlign="inline"/>
            </w:pPr>
            <w:r w:rsidRPr="0016361A">
              <w:t xml:space="preserve">Technical </w:t>
            </w:r>
            <w:bookmarkStart w:id="3" w:name="spectype2"/>
            <w:r w:rsidRPr="0016361A">
              <w:t>Specification</w:t>
            </w:r>
            <w:bookmarkEnd w:id="3"/>
          </w:p>
        </w:tc>
      </w:tr>
      <w:tr w:rsidR="004F0988" w:rsidRPr="00B54FF5" w:rsidTr="005E4BB2">
        <w:trPr>
          <w:trHeight w:hRule="exact" w:val="3686"/>
        </w:trPr>
        <w:tc>
          <w:tcPr>
            <w:tcW w:w="10423" w:type="dxa"/>
            <w:gridSpan w:val="2"/>
            <w:shd w:val="clear" w:color="auto" w:fill="auto"/>
          </w:tcPr>
          <w:p w:rsidR="008A6D4A" w:rsidRPr="0016361A" w:rsidRDefault="008A6D4A" w:rsidP="008A6D4A">
            <w:pPr>
              <w:pStyle w:val="ZT"/>
              <w:framePr w:wrap="auto" w:hAnchor="text" w:yAlign="inline"/>
            </w:pPr>
            <w:r w:rsidRPr="0016361A">
              <w:t>3rd Generation Partnership Project;</w:t>
            </w:r>
          </w:p>
          <w:p w:rsidR="008A6D4A" w:rsidRPr="0016361A" w:rsidRDefault="008A6D4A" w:rsidP="008A6D4A">
            <w:pPr>
              <w:pStyle w:val="ZT"/>
              <w:framePr w:wrap="auto" w:hAnchor="text" w:yAlign="inline"/>
            </w:pPr>
            <w:r w:rsidRPr="0016361A">
              <w:t>Technical Specification Group Core Network and Terminals;</w:t>
            </w:r>
          </w:p>
          <w:p w:rsidR="008A6D4A" w:rsidRPr="0016361A" w:rsidRDefault="008A6D4A" w:rsidP="008A6D4A">
            <w:pPr>
              <w:pStyle w:val="ZT"/>
              <w:framePr w:wrap="auto" w:hAnchor="text" w:yAlign="inline"/>
            </w:pPr>
            <w:r w:rsidRPr="0016361A">
              <w:t xml:space="preserve">5G System; </w:t>
            </w:r>
            <w:r w:rsidR="00993F07" w:rsidRPr="00993F07">
              <w:t>AKMA Anchor</w:t>
            </w:r>
            <w:r w:rsidRPr="0016361A">
              <w:t xml:space="preserve"> Services</w:t>
            </w:r>
          </w:p>
          <w:p w:rsidR="008A6D4A" w:rsidRPr="0016361A" w:rsidRDefault="008A6D4A" w:rsidP="008A6D4A">
            <w:pPr>
              <w:pStyle w:val="ZT"/>
              <w:framePr w:wrap="auto" w:hAnchor="text" w:yAlign="inline"/>
            </w:pPr>
            <w:r w:rsidRPr="0016361A">
              <w:t>Stage 3</w:t>
            </w:r>
          </w:p>
          <w:p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rsidR="004F0988" w:rsidRPr="00993F07" w:rsidRDefault="004F0988" w:rsidP="00133525">
            <w:pPr>
              <w:pStyle w:val="ZT"/>
              <w:framePr w:wrap="auto" w:hAnchor="text" w:yAlign="inline"/>
              <w:rPr>
                <w:i/>
                <w:sz w:val="28"/>
              </w:rPr>
            </w:pPr>
          </w:p>
        </w:tc>
      </w:tr>
      <w:tr w:rsidR="00BF128E" w:rsidRPr="00B54FF5" w:rsidTr="005E4BB2">
        <w:tc>
          <w:tcPr>
            <w:tcW w:w="10423" w:type="dxa"/>
            <w:gridSpan w:val="2"/>
            <w:shd w:val="clear" w:color="auto" w:fill="auto"/>
          </w:tcPr>
          <w:p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rsidTr="005E4BB2">
        <w:trPr>
          <w:trHeight w:hRule="exact" w:val="1531"/>
        </w:trPr>
        <w:tc>
          <w:tcPr>
            <w:tcW w:w="4883" w:type="dxa"/>
            <w:shd w:val="clear" w:color="auto" w:fill="auto"/>
          </w:tcPr>
          <w:p w:rsidR="00D57972" w:rsidRPr="0016361A" w:rsidRDefault="00583C98">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D57972" w:rsidRPr="0016361A" w:rsidRDefault="00583C98" w:rsidP="00133525">
            <w:pPr>
              <w:jc w:val="right"/>
            </w:pPr>
            <w:bookmarkStart w:id="4"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074DD" w:rsidRPr="00B54FF5" w:rsidTr="005E4BB2">
        <w:trPr>
          <w:trHeight w:hRule="exact" w:val="5783"/>
        </w:trPr>
        <w:tc>
          <w:tcPr>
            <w:tcW w:w="10423" w:type="dxa"/>
            <w:gridSpan w:val="2"/>
            <w:shd w:val="clear" w:color="auto" w:fill="auto"/>
          </w:tcPr>
          <w:p w:rsidR="00C074DD" w:rsidRPr="0016361A" w:rsidRDefault="00C074DD" w:rsidP="008A6D4A"/>
        </w:tc>
      </w:tr>
      <w:tr w:rsidR="00C074DD" w:rsidRPr="00B54FF5" w:rsidTr="005E4BB2">
        <w:trPr>
          <w:cantSplit/>
          <w:trHeight w:hRule="exact" w:val="964"/>
        </w:trPr>
        <w:tc>
          <w:tcPr>
            <w:tcW w:w="10423" w:type="dxa"/>
            <w:gridSpan w:val="2"/>
            <w:shd w:val="clear" w:color="auto" w:fill="auto"/>
          </w:tcPr>
          <w:p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rsidR="00C074DD" w:rsidRPr="0016361A" w:rsidRDefault="00C074DD" w:rsidP="00C074DD">
            <w:pPr>
              <w:pStyle w:val="ZV"/>
              <w:framePr w:w="0" w:wrap="auto" w:vAnchor="margin" w:hAnchor="text" w:yAlign="inline"/>
            </w:pPr>
          </w:p>
          <w:p w:rsidR="00C074DD" w:rsidRPr="0016361A"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rsidTr="00133525">
        <w:trPr>
          <w:trHeight w:hRule="exact" w:val="5670"/>
        </w:trPr>
        <w:tc>
          <w:tcPr>
            <w:tcW w:w="10423" w:type="dxa"/>
            <w:shd w:val="clear" w:color="auto" w:fill="auto"/>
          </w:tcPr>
          <w:p w:rsidR="00E16509" w:rsidRPr="0016361A" w:rsidRDefault="00E16509" w:rsidP="00E16509">
            <w:pPr>
              <w:pStyle w:val="Guidance"/>
            </w:pPr>
            <w:bookmarkStart w:id="6" w:name="page2"/>
          </w:p>
        </w:tc>
      </w:tr>
      <w:tr w:rsidR="00E16509" w:rsidRPr="00B54FF5" w:rsidTr="00C074DD">
        <w:trPr>
          <w:trHeight w:hRule="exact" w:val="5387"/>
        </w:trPr>
        <w:tc>
          <w:tcPr>
            <w:tcW w:w="10423" w:type="dxa"/>
            <w:shd w:val="clear" w:color="auto" w:fill="auto"/>
          </w:tcPr>
          <w:p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rsidR="00E16509" w:rsidRPr="0016361A" w:rsidRDefault="00E16509" w:rsidP="00133525">
            <w:pPr>
              <w:pStyle w:val="FP"/>
              <w:pBdr>
                <w:bottom w:val="single" w:sz="6" w:space="1" w:color="auto"/>
              </w:pBdr>
              <w:ind w:left="2835" w:right="2835"/>
              <w:jc w:val="center"/>
            </w:pPr>
            <w:r w:rsidRPr="0016361A">
              <w:t>Postal address</w:t>
            </w:r>
          </w:p>
          <w:p w:rsidR="00E16509" w:rsidRPr="0016361A" w:rsidRDefault="00E16509" w:rsidP="00133525">
            <w:pPr>
              <w:pStyle w:val="FP"/>
              <w:ind w:left="2835" w:right="2835"/>
              <w:jc w:val="center"/>
              <w:rPr>
                <w:rFonts w:ascii="Arial" w:hAnsi="Arial"/>
                <w:sz w:val="18"/>
              </w:rPr>
            </w:pPr>
          </w:p>
          <w:p w:rsidR="00E16509" w:rsidRPr="0016361A" w:rsidRDefault="00E16509" w:rsidP="00133525">
            <w:pPr>
              <w:pStyle w:val="FP"/>
              <w:pBdr>
                <w:bottom w:val="single" w:sz="6" w:space="1" w:color="auto"/>
              </w:pBdr>
              <w:spacing w:before="240"/>
              <w:ind w:left="2835" w:right="2835"/>
              <w:jc w:val="center"/>
            </w:pPr>
            <w:r w:rsidRPr="0016361A">
              <w:t>3GPP support office address</w:t>
            </w:r>
          </w:p>
          <w:p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rsidR="00E16509" w:rsidRPr="0016361A" w:rsidRDefault="00E16509" w:rsidP="00133525">
            <w:pPr>
              <w:pStyle w:val="FP"/>
              <w:pBdr>
                <w:bottom w:val="single" w:sz="6" w:space="1" w:color="auto"/>
              </w:pBdr>
              <w:spacing w:before="240"/>
              <w:ind w:left="2835" w:right="2835"/>
              <w:jc w:val="center"/>
            </w:pPr>
            <w:r w:rsidRPr="0016361A">
              <w:t>Internet</w:t>
            </w:r>
          </w:p>
          <w:p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rsidR="00E16509" w:rsidRPr="0016361A" w:rsidRDefault="00E16509" w:rsidP="00133525"/>
        </w:tc>
      </w:tr>
      <w:tr w:rsidR="00E16509" w:rsidRPr="00B54FF5" w:rsidTr="00C074DD">
        <w:tc>
          <w:tcPr>
            <w:tcW w:w="10423" w:type="dxa"/>
            <w:shd w:val="clear" w:color="auto" w:fill="auto"/>
            <w:vAlign w:val="bottom"/>
          </w:tcPr>
          <w:p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rsidR="00E16509" w:rsidRPr="0016361A" w:rsidRDefault="00E16509" w:rsidP="00133525">
            <w:pPr>
              <w:pStyle w:val="FP"/>
              <w:jc w:val="center"/>
              <w:rPr>
                <w:noProof/>
              </w:rPr>
            </w:pPr>
          </w:p>
          <w:p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2020</w:t>
            </w:r>
            <w:r w:rsidRPr="0016361A">
              <w:rPr>
                <w:noProof/>
                <w:sz w:val="18"/>
              </w:rPr>
              <w:t>, 3GPP Organizational Partners (ARIB, ATIS, CCSA, ETSI, TSDSI, TTA, TTC).</w:t>
            </w:r>
            <w:bookmarkStart w:id="9" w:name="copyrightaddon"/>
            <w:bookmarkEnd w:id="9"/>
          </w:p>
          <w:p w:rsidR="00E16509" w:rsidRPr="0016361A" w:rsidRDefault="00E16509" w:rsidP="00133525">
            <w:pPr>
              <w:pStyle w:val="FP"/>
              <w:jc w:val="center"/>
              <w:rPr>
                <w:noProof/>
                <w:sz w:val="18"/>
              </w:rPr>
            </w:pPr>
            <w:r w:rsidRPr="0016361A">
              <w:rPr>
                <w:noProof/>
                <w:sz w:val="18"/>
              </w:rPr>
              <w:t>All rights reserved.</w:t>
            </w:r>
          </w:p>
          <w:p w:rsidR="00E16509" w:rsidRPr="0016361A" w:rsidRDefault="00E16509" w:rsidP="00E16509">
            <w:pPr>
              <w:pStyle w:val="FP"/>
              <w:rPr>
                <w:noProof/>
                <w:sz w:val="18"/>
              </w:rPr>
            </w:pPr>
          </w:p>
          <w:p w:rsidR="00E16509" w:rsidRPr="0016361A" w:rsidRDefault="00E16509" w:rsidP="00E16509">
            <w:pPr>
              <w:pStyle w:val="FP"/>
              <w:rPr>
                <w:noProof/>
                <w:sz w:val="18"/>
              </w:rPr>
            </w:pPr>
            <w:r w:rsidRPr="0016361A">
              <w:rPr>
                <w:noProof/>
                <w:sz w:val="18"/>
              </w:rPr>
              <w:t>UMTS™ is a Trade Mark of ETSI registered for the benefit of its members</w:t>
            </w:r>
          </w:p>
          <w:p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rsidR="00E16509" w:rsidRPr="0016361A" w:rsidRDefault="00E16509" w:rsidP="00E16509">
            <w:pPr>
              <w:pStyle w:val="FP"/>
              <w:rPr>
                <w:noProof/>
                <w:sz w:val="18"/>
              </w:rPr>
            </w:pPr>
            <w:r w:rsidRPr="0016361A">
              <w:rPr>
                <w:noProof/>
                <w:sz w:val="18"/>
              </w:rPr>
              <w:t>GSM® and the GSM logo are registered and owned by the GSM Association</w:t>
            </w:r>
            <w:bookmarkEnd w:id="8"/>
          </w:p>
          <w:p w:rsidR="00E16509" w:rsidRPr="0016361A" w:rsidRDefault="00E16509" w:rsidP="00133525"/>
        </w:tc>
      </w:tr>
      <w:bookmarkEnd w:id="6"/>
    </w:tbl>
    <w:p w:rsidR="00080512" w:rsidRPr="004D3578" w:rsidRDefault="00080512">
      <w:pPr>
        <w:pStyle w:val="TT"/>
      </w:pPr>
      <w:r w:rsidRPr="004D3578">
        <w:br w:type="page"/>
      </w:r>
      <w:bookmarkStart w:id="10" w:name="tableOfContents"/>
      <w:bookmarkEnd w:id="10"/>
      <w:r w:rsidRPr="004D3578">
        <w:lastRenderedPageBreak/>
        <w:t>Contents</w:t>
      </w:r>
    </w:p>
    <w:p w:rsidR="00B84080" w:rsidRDefault="00B84080">
      <w:pPr>
        <w:pStyle w:val="TOC1"/>
        <w:rPr>
          <w:ins w:id="11" w:author="C3-205585" w:date="2020-11-18T22:51:00Z"/>
          <w:rFonts w:asciiTheme="minorHAnsi" w:eastAsiaTheme="minorEastAsia" w:hAnsiTheme="minorHAnsi" w:cstheme="minorBidi"/>
          <w:kern w:val="2"/>
          <w:sz w:val="21"/>
          <w:szCs w:val="22"/>
          <w:lang w:val="en-US" w:eastAsia="zh-CN"/>
        </w:rPr>
      </w:pPr>
      <w:ins w:id="12" w:author="C3-205585" w:date="2020-11-18T22:51:00Z">
        <w:r>
          <w:fldChar w:fldCharType="begin"/>
        </w:r>
        <w:r>
          <w:instrText xml:space="preserve"> TOC \o "1-9" </w:instrText>
        </w:r>
      </w:ins>
      <w:r>
        <w:fldChar w:fldCharType="separate"/>
      </w:r>
      <w:ins w:id="13" w:author="C3-205585" w:date="2020-11-18T22:51:00Z">
        <w:r>
          <w:t>Foreword</w:t>
        </w:r>
        <w:r>
          <w:tab/>
        </w:r>
        <w:r>
          <w:fldChar w:fldCharType="begin"/>
        </w:r>
        <w:r>
          <w:instrText xml:space="preserve"> PAGEREF _Toc56632325 \h </w:instrText>
        </w:r>
      </w:ins>
      <w:r>
        <w:fldChar w:fldCharType="separate"/>
      </w:r>
      <w:ins w:id="14" w:author="C3-205585" w:date="2020-11-18T22:51:00Z">
        <w:r>
          <w:t>5</w:t>
        </w:r>
        <w:r>
          <w:fldChar w:fldCharType="end"/>
        </w:r>
      </w:ins>
    </w:p>
    <w:p w:rsidR="00B84080" w:rsidRDefault="00B84080">
      <w:pPr>
        <w:pStyle w:val="TOC1"/>
        <w:rPr>
          <w:ins w:id="15" w:author="C3-205585" w:date="2020-11-18T22:51:00Z"/>
          <w:rFonts w:asciiTheme="minorHAnsi" w:eastAsiaTheme="minorEastAsia" w:hAnsiTheme="minorHAnsi" w:cstheme="minorBidi"/>
          <w:kern w:val="2"/>
          <w:sz w:val="21"/>
          <w:szCs w:val="22"/>
          <w:lang w:val="en-US" w:eastAsia="zh-CN"/>
        </w:rPr>
      </w:pPr>
      <w:ins w:id="16" w:author="C3-205585" w:date="2020-11-18T22:51:00Z">
        <w:r>
          <w:t>Introduction</w:t>
        </w:r>
        <w:r>
          <w:tab/>
        </w:r>
        <w:r>
          <w:fldChar w:fldCharType="begin"/>
        </w:r>
        <w:r>
          <w:instrText xml:space="preserve"> PAGEREF _Toc56632326 \h </w:instrText>
        </w:r>
      </w:ins>
      <w:r>
        <w:fldChar w:fldCharType="separate"/>
      </w:r>
      <w:ins w:id="17" w:author="C3-205585" w:date="2020-11-18T22:51:00Z">
        <w:r>
          <w:t>6</w:t>
        </w:r>
        <w:r>
          <w:fldChar w:fldCharType="end"/>
        </w:r>
      </w:ins>
    </w:p>
    <w:p w:rsidR="00B84080" w:rsidRDefault="00B84080">
      <w:pPr>
        <w:pStyle w:val="TOC1"/>
        <w:rPr>
          <w:ins w:id="18" w:author="C3-205585" w:date="2020-11-18T22:51:00Z"/>
          <w:rFonts w:asciiTheme="minorHAnsi" w:eastAsiaTheme="minorEastAsia" w:hAnsiTheme="minorHAnsi" w:cstheme="minorBidi"/>
          <w:kern w:val="2"/>
          <w:sz w:val="21"/>
          <w:szCs w:val="22"/>
          <w:lang w:val="en-US" w:eastAsia="zh-CN"/>
        </w:rPr>
      </w:pPr>
      <w:ins w:id="19" w:author="C3-205585" w:date="2020-11-18T22:51: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_Toc56632327 \h </w:instrText>
        </w:r>
      </w:ins>
      <w:r>
        <w:fldChar w:fldCharType="separate"/>
      </w:r>
      <w:ins w:id="20" w:author="C3-205585" w:date="2020-11-18T22:51:00Z">
        <w:r>
          <w:t>7</w:t>
        </w:r>
        <w:r>
          <w:fldChar w:fldCharType="end"/>
        </w:r>
      </w:ins>
    </w:p>
    <w:p w:rsidR="00B84080" w:rsidRDefault="00B84080">
      <w:pPr>
        <w:pStyle w:val="TOC1"/>
        <w:rPr>
          <w:ins w:id="21" w:author="C3-205585" w:date="2020-11-18T22:51:00Z"/>
          <w:rFonts w:asciiTheme="minorHAnsi" w:eastAsiaTheme="minorEastAsia" w:hAnsiTheme="minorHAnsi" w:cstheme="minorBidi"/>
          <w:kern w:val="2"/>
          <w:sz w:val="21"/>
          <w:szCs w:val="22"/>
          <w:lang w:val="en-US" w:eastAsia="zh-CN"/>
        </w:rPr>
      </w:pPr>
      <w:ins w:id="22" w:author="C3-205585" w:date="2020-11-18T22:51: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_Toc56632328 \h </w:instrText>
        </w:r>
      </w:ins>
      <w:r>
        <w:fldChar w:fldCharType="separate"/>
      </w:r>
      <w:ins w:id="23" w:author="C3-205585" w:date="2020-11-18T22:51:00Z">
        <w:r>
          <w:t>7</w:t>
        </w:r>
        <w:r>
          <w:fldChar w:fldCharType="end"/>
        </w:r>
      </w:ins>
    </w:p>
    <w:p w:rsidR="00B84080" w:rsidRDefault="00B84080">
      <w:pPr>
        <w:pStyle w:val="TOC1"/>
        <w:rPr>
          <w:ins w:id="24" w:author="C3-205585" w:date="2020-11-18T22:51:00Z"/>
          <w:rFonts w:asciiTheme="minorHAnsi" w:eastAsiaTheme="minorEastAsia" w:hAnsiTheme="minorHAnsi" w:cstheme="minorBidi"/>
          <w:kern w:val="2"/>
          <w:sz w:val="21"/>
          <w:szCs w:val="22"/>
          <w:lang w:val="en-US" w:eastAsia="zh-CN"/>
        </w:rPr>
      </w:pPr>
      <w:ins w:id="25" w:author="C3-205585" w:date="2020-11-18T22:51: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_Toc56632329 \h </w:instrText>
        </w:r>
      </w:ins>
      <w:r>
        <w:fldChar w:fldCharType="separate"/>
      </w:r>
      <w:ins w:id="26" w:author="C3-205585" w:date="2020-11-18T22:51:00Z">
        <w:r>
          <w:t>8</w:t>
        </w:r>
        <w:r>
          <w:fldChar w:fldCharType="end"/>
        </w:r>
      </w:ins>
    </w:p>
    <w:p w:rsidR="00B84080" w:rsidRDefault="00B84080">
      <w:pPr>
        <w:pStyle w:val="TOC2"/>
        <w:rPr>
          <w:ins w:id="27" w:author="C3-205585" w:date="2020-11-18T22:51:00Z"/>
          <w:rFonts w:asciiTheme="minorHAnsi" w:eastAsiaTheme="minorEastAsia" w:hAnsiTheme="minorHAnsi" w:cstheme="minorBidi"/>
          <w:kern w:val="2"/>
          <w:sz w:val="21"/>
          <w:szCs w:val="22"/>
          <w:lang w:val="en-US" w:eastAsia="zh-CN"/>
        </w:rPr>
      </w:pPr>
      <w:ins w:id="28" w:author="C3-205585" w:date="2020-11-18T22:51: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_Toc56632330 \h </w:instrText>
        </w:r>
      </w:ins>
      <w:r>
        <w:fldChar w:fldCharType="separate"/>
      </w:r>
      <w:ins w:id="29" w:author="C3-205585" w:date="2020-11-18T22:51:00Z">
        <w:r>
          <w:t>8</w:t>
        </w:r>
        <w:r>
          <w:fldChar w:fldCharType="end"/>
        </w:r>
      </w:ins>
    </w:p>
    <w:p w:rsidR="00B84080" w:rsidRDefault="00B84080">
      <w:pPr>
        <w:pStyle w:val="TOC2"/>
        <w:rPr>
          <w:ins w:id="30" w:author="C3-205585" w:date="2020-11-18T22:51:00Z"/>
          <w:rFonts w:asciiTheme="minorHAnsi" w:eastAsiaTheme="minorEastAsia" w:hAnsiTheme="minorHAnsi" w:cstheme="minorBidi"/>
          <w:kern w:val="2"/>
          <w:sz w:val="21"/>
          <w:szCs w:val="22"/>
          <w:lang w:val="en-US" w:eastAsia="zh-CN"/>
        </w:rPr>
      </w:pPr>
      <w:ins w:id="31" w:author="C3-205585" w:date="2020-11-18T22:51: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_Toc56632331 \h </w:instrText>
        </w:r>
      </w:ins>
      <w:r>
        <w:fldChar w:fldCharType="separate"/>
      </w:r>
      <w:ins w:id="32" w:author="C3-205585" w:date="2020-11-18T22:51:00Z">
        <w:r>
          <w:t>8</w:t>
        </w:r>
        <w:r>
          <w:fldChar w:fldCharType="end"/>
        </w:r>
      </w:ins>
    </w:p>
    <w:p w:rsidR="00B84080" w:rsidRDefault="00B84080">
      <w:pPr>
        <w:pStyle w:val="TOC2"/>
        <w:rPr>
          <w:ins w:id="33" w:author="C3-205585" w:date="2020-11-18T22:51:00Z"/>
          <w:rFonts w:asciiTheme="minorHAnsi" w:eastAsiaTheme="minorEastAsia" w:hAnsiTheme="minorHAnsi" w:cstheme="minorBidi"/>
          <w:kern w:val="2"/>
          <w:sz w:val="21"/>
          <w:szCs w:val="22"/>
          <w:lang w:val="en-US" w:eastAsia="zh-CN"/>
        </w:rPr>
      </w:pPr>
      <w:ins w:id="34" w:author="C3-205585" w:date="2020-11-18T22:51: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_Toc56632332 \h </w:instrText>
        </w:r>
      </w:ins>
      <w:r>
        <w:fldChar w:fldCharType="separate"/>
      </w:r>
      <w:ins w:id="35" w:author="C3-205585" w:date="2020-11-18T22:51:00Z">
        <w:r>
          <w:t>8</w:t>
        </w:r>
        <w:r>
          <w:fldChar w:fldCharType="end"/>
        </w:r>
      </w:ins>
    </w:p>
    <w:p w:rsidR="00B84080" w:rsidRDefault="00B84080">
      <w:pPr>
        <w:pStyle w:val="TOC1"/>
        <w:rPr>
          <w:ins w:id="36" w:author="C3-205585" w:date="2020-11-18T22:51:00Z"/>
          <w:rFonts w:asciiTheme="minorHAnsi" w:eastAsiaTheme="minorEastAsia" w:hAnsiTheme="minorHAnsi" w:cstheme="minorBidi"/>
          <w:kern w:val="2"/>
          <w:sz w:val="21"/>
          <w:szCs w:val="22"/>
          <w:lang w:val="en-US" w:eastAsia="zh-CN"/>
        </w:rPr>
      </w:pPr>
      <w:ins w:id="37" w:author="C3-205585" w:date="2020-11-18T22:51:00Z">
        <w:r>
          <w:t>4</w:t>
        </w:r>
        <w:r>
          <w:rPr>
            <w:rFonts w:asciiTheme="minorHAnsi" w:eastAsiaTheme="minorEastAsia" w:hAnsiTheme="minorHAnsi" w:cstheme="minorBidi"/>
            <w:kern w:val="2"/>
            <w:sz w:val="21"/>
            <w:szCs w:val="22"/>
            <w:lang w:val="en-US" w:eastAsia="zh-CN"/>
          </w:rPr>
          <w:tab/>
        </w:r>
        <w:r>
          <w:t>Services offered by the AAnF</w:t>
        </w:r>
        <w:r>
          <w:tab/>
        </w:r>
        <w:r>
          <w:fldChar w:fldCharType="begin"/>
        </w:r>
        <w:r>
          <w:instrText xml:space="preserve"> PAGEREF _Toc56632333 \h </w:instrText>
        </w:r>
      </w:ins>
      <w:r>
        <w:fldChar w:fldCharType="separate"/>
      </w:r>
      <w:ins w:id="38" w:author="C3-205585" w:date="2020-11-18T22:51:00Z">
        <w:r>
          <w:t>8</w:t>
        </w:r>
        <w:r>
          <w:fldChar w:fldCharType="end"/>
        </w:r>
      </w:ins>
    </w:p>
    <w:p w:rsidR="00B84080" w:rsidRDefault="00B84080">
      <w:pPr>
        <w:pStyle w:val="TOC2"/>
        <w:rPr>
          <w:ins w:id="39" w:author="C3-205585" w:date="2020-11-18T22:51:00Z"/>
          <w:rFonts w:asciiTheme="minorHAnsi" w:eastAsiaTheme="minorEastAsia" w:hAnsiTheme="minorHAnsi" w:cstheme="minorBidi"/>
          <w:kern w:val="2"/>
          <w:sz w:val="21"/>
          <w:szCs w:val="22"/>
          <w:lang w:val="en-US" w:eastAsia="zh-CN"/>
        </w:rPr>
      </w:pPr>
      <w:ins w:id="40" w:author="C3-205585" w:date="2020-11-18T22:51: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_Toc56632334 \h </w:instrText>
        </w:r>
      </w:ins>
      <w:r>
        <w:fldChar w:fldCharType="separate"/>
      </w:r>
      <w:ins w:id="41" w:author="C3-205585" w:date="2020-11-18T22:51:00Z">
        <w:r>
          <w:t>8</w:t>
        </w:r>
        <w:r>
          <w:fldChar w:fldCharType="end"/>
        </w:r>
      </w:ins>
    </w:p>
    <w:p w:rsidR="00B84080" w:rsidRDefault="00B84080">
      <w:pPr>
        <w:pStyle w:val="TOC2"/>
        <w:rPr>
          <w:ins w:id="42" w:author="C3-205585" w:date="2020-11-18T22:51:00Z"/>
          <w:rFonts w:asciiTheme="minorHAnsi" w:eastAsiaTheme="minorEastAsia" w:hAnsiTheme="minorHAnsi" w:cstheme="minorBidi"/>
          <w:kern w:val="2"/>
          <w:sz w:val="21"/>
          <w:szCs w:val="22"/>
          <w:lang w:val="en-US" w:eastAsia="zh-CN"/>
        </w:rPr>
      </w:pPr>
      <w:ins w:id="43" w:author="C3-205585" w:date="2020-11-18T22:51:00Z">
        <w:r>
          <w:t>4.2</w:t>
        </w:r>
        <w:r>
          <w:rPr>
            <w:rFonts w:asciiTheme="minorHAnsi" w:eastAsiaTheme="minorEastAsia" w:hAnsiTheme="minorHAnsi" w:cstheme="minorBidi"/>
            <w:kern w:val="2"/>
            <w:sz w:val="21"/>
            <w:szCs w:val="22"/>
            <w:lang w:val="en-US" w:eastAsia="zh-CN"/>
          </w:rPr>
          <w:tab/>
        </w:r>
        <w:r>
          <w:t>Naanf_AKMA Service</w:t>
        </w:r>
        <w:r>
          <w:tab/>
        </w:r>
        <w:r>
          <w:fldChar w:fldCharType="begin"/>
        </w:r>
        <w:r>
          <w:instrText xml:space="preserve"> PAGEREF _Toc56632335 \h </w:instrText>
        </w:r>
      </w:ins>
      <w:r>
        <w:fldChar w:fldCharType="separate"/>
      </w:r>
      <w:ins w:id="44" w:author="C3-205585" w:date="2020-11-18T22:51:00Z">
        <w:r>
          <w:t>9</w:t>
        </w:r>
        <w:r>
          <w:fldChar w:fldCharType="end"/>
        </w:r>
      </w:ins>
    </w:p>
    <w:p w:rsidR="00B84080" w:rsidRDefault="00B84080">
      <w:pPr>
        <w:pStyle w:val="TOC3"/>
        <w:rPr>
          <w:ins w:id="45" w:author="C3-205585" w:date="2020-11-18T22:51:00Z"/>
          <w:rFonts w:asciiTheme="minorHAnsi" w:eastAsiaTheme="minorEastAsia" w:hAnsiTheme="minorHAnsi" w:cstheme="minorBidi"/>
          <w:kern w:val="2"/>
          <w:sz w:val="21"/>
          <w:szCs w:val="22"/>
          <w:lang w:val="en-US" w:eastAsia="zh-CN"/>
        </w:rPr>
      </w:pPr>
      <w:ins w:id="46" w:author="C3-205585" w:date="2020-11-18T22:51: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_Toc56632336 \h </w:instrText>
        </w:r>
      </w:ins>
      <w:r>
        <w:fldChar w:fldCharType="separate"/>
      </w:r>
      <w:ins w:id="47" w:author="C3-205585" w:date="2020-11-18T22:51:00Z">
        <w:r>
          <w:t>9</w:t>
        </w:r>
        <w:r>
          <w:fldChar w:fldCharType="end"/>
        </w:r>
      </w:ins>
    </w:p>
    <w:p w:rsidR="00B84080" w:rsidRDefault="00B84080">
      <w:pPr>
        <w:pStyle w:val="TOC4"/>
        <w:rPr>
          <w:ins w:id="48" w:author="C3-205585" w:date="2020-11-18T22:51:00Z"/>
          <w:rFonts w:asciiTheme="minorHAnsi" w:eastAsiaTheme="minorEastAsia" w:hAnsiTheme="minorHAnsi" w:cstheme="minorBidi"/>
          <w:kern w:val="2"/>
          <w:sz w:val="21"/>
          <w:szCs w:val="22"/>
          <w:lang w:val="en-US" w:eastAsia="zh-CN"/>
        </w:rPr>
      </w:pPr>
      <w:ins w:id="49" w:author="C3-205585" w:date="2020-11-18T22:51:00Z">
        <w:r>
          <w:t xml:space="preserve"> 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_Toc56632337 \h </w:instrText>
        </w:r>
      </w:ins>
      <w:r>
        <w:fldChar w:fldCharType="separate"/>
      </w:r>
      <w:ins w:id="50" w:author="C3-205585" w:date="2020-11-18T22:51:00Z">
        <w:r>
          <w:t>9</w:t>
        </w:r>
        <w:r>
          <w:fldChar w:fldCharType="end"/>
        </w:r>
      </w:ins>
    </w:p>
    <w:p w:rsidR="00B84080" w:rsidRDefault="00B84080">
      <w:pPr>
        <w:pStyle w:val="TOC4"/>
        <w:rPr>
          <w:ins w:id="51" w:author="C3-205585" w:date="2020-11-18T22:51:00Z"/>
          <w:rFonts w:asciiTheme="minorHAnsi" w:eastAsiaTheme="minorEastAsia" w:hAnsiTheme="minorHAnsi" w:cstheme="minorBidi"/>
          <w:kern w:val="2"/>
          <w:sz w:val="21"/>
          <w:szCs w:val="22"/>
          <w:lang w:val="en-US" w:eastAsia="zh-CN"/>
        </w:rPr>
      </w:pPr>
      <w:ins w:id="52" w:author="C3-205585" w:date="2020-11-18T22:51:00Z">
        <w:r>
          <w:rPr>
            <w:lang w:eastAsia="zh-CN"/>
          </w:rP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_Toc56632338 \h </w:instrText>
        </w:r>
      </w:ins>
      <w:r>
        <w:fldChar w:fldCharType="separate"/>
      </w:r>
      <w:ins w:id="53" w:author="C3-205585" w:date="2020-11-18T22:51:00Z">
        <w:r>
          <w:t>9</w:t>
        </w:r>
        <w:r>
          <w:fldChar w:fldCharType="end"/>
        </w:r>
      </w:ins>
    </w:p>
    <w:p w:rsidR="00B84080" w:rsidRDefault="00B84080">
      <w:pPr>
        <w:pStyle w:val="TOC3"/>
        <w:rPr>
          <w:ins w:id="54" w:author="C3-205585" w:date="2020-11-18T22:51:00Z"/>
          <w:rFonts w:asciiTheme="minorHAnsi" w:eastAsiaTheme="minorEastAsia" w:hAnsiTheme="minorHAnsi" w:cstheme="minorBidi"/>
          <w:kern w:val="2"/>
          <w:sz w:val="21"/>
          <w:szCs w:val="22"/>
          <w:lang w:val="en-US" w:eastAsia="zh-CN"/>
        </w:rPr>
      </w:pPr>
      <w:ins w:id="55" w:author="C3-205585" w:date="2020-11-18T22:51: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_Toc56632339 \h </w:instrText>
        </w:r>
      </w:ins>
      <w:r>
        <w:fldChar w:fldCharType="separate"/>
      </w:r>
      <w:ins w:id="56" w:author="C3-205585" w:date="2020-11-18T22:51:00Z">
        <w:r>
          <w:t>10</w:t>
        </w:r>
        <w:r>
          <w:fldChar w:fldCharType="end"/>
        </w:r>
      </w:ins>
    </w:p>
    <w:p w:rsidR="00B84080" w:rsidRDefault="00B84080">
      <w:pPr>
        <w:pStyle w:val="TOC4"/>
        <w:rPr>
          <w:ins w:id="57" w:author="C3-205585" w:date="2020-11-18T22:51:00Z"/>
          <w:rFonts w:asciiTheme="minorHAnsi" w:eastAsiaTheme="minorEastAsia" w:hAnsiTheme="minorHAnsi" w:cstheme="minorBidi"/>
          <w:kern w:val="2"/>
          <w:sz w:val="21"/>
          <w:szCs w:val="22"/>
          <w:lang w:val="en-US" w:eastAsia="zh-CN"/>
        </w:rPr>
      </w:pPr>
      <w:ins w:id="58" w:author="C3-205585" w:date="2020-11-18T22:51: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_Toc56632340 \h </w:instrText>
        </w:r>
      </w:ins>
      <w:r>
        <w:fldChar w:fldCharType="separate"/>
      </w:r>
      <w:ins w:id="59" w:author="C3-205585" w:date="2020-11-18T22:51:00Z">
        <w:r>
          <w:t>10</w:t>
        </w:r>
        <w:r>
          <w:fldChar w:fldCharType="end"/>
        </w:r>
      </w:ins>
    </w:p>
    <w:p w:rsidR="00B84080" w:rsidRDefault="00B84080">
      <w:pPr>
        <w:pStyle w:val="TOC4"/>
        <w:rPr>
          <w:ins w:id="60" w:author="C3-205585" w:date="2020-11-18T22:51:00Z"/>
          <w:rFonts w:asciiTheme="minorHAnsi" w:eastAsiaTheme="minorEastAsia" w:hAnsiTheme="minorHAnsi" w:cstheme="minorBidi"/>
          <w:kern w:val="2"/>
          <w:sz w:val="21"/>
          <w:szCs w:val="22"/>
          <w:lang w:val="en-US" w:eastAsia="zh-CN"/>
        </w:rPr>
      </w:pPr>
      <w:ins w:id="61" w:author="C3-205585" w:date="2020-11-18T22:51:00Z">
        <w:r>
          <w:t>4.2.2.2</w:t>
        </w:r>
        <w:r>
          <w:rPr>
            <w:rFonts w:asciiTheme="minorHAnsi" w:eastAsiaTheme="minorEastAsia" w:hAnsiTheme="minorHAnsi" w:cstheme="minorBidi"/>
            <w:kern w:val="2"/>
            <w:sz w:val="21"/>
            <w:szCs w:val="22"/>
            <w:lang w:val="en-US" w:eastAsia="zh-CN"/>
          </w:rPr>
          <w:tab/>
        </w:r>
        <w:r>
          <w:t>Naanf_AKMA_AnchorKey_Register service operation</w:t>
        </w:r>
        <w:r>
          <w:tab/>
        </w:r>
        <w:r>
          <w:fldChar w:fldCharType="begin"/>
        </w:r>
        <w:r>
          <w:instrText xml:space="preserve"> PAGEREF _Toc56632341 \h </w:instrText>
        </w:r>
      </w:ins>
      <w:r>
        <w:fldChar w:fldCharType="separate"/>
      </w:r>
      <w:ins w:id="62" w:author="C3-205585" w:date="2020-11-18T22:51:00Z">
        <w:r>
          <w:t>10</w:t>
        </w:r>
        <w:r>
          <w:fldChar w:fldCharType="end"/>
        </w:r>
      </w:ins>
    </w:p>
    <w:p w:rsidR="00B84080" w:rsidRDefault="00B84080">
      <w:pPr>
        <w:pStyle w:val="TOC5"/>
        <w:rPr>
          <w:ins w:id="63" w:author="C3-205585" w:date="2020-11-18T22:51:00Z"/>
          <w:rFonts w:asciiTheme="minorHAnsi" w:eastAsiaTheme="minorEastAsia" w:hAnsiTheme="minorHAnsi" w:cstheme="minorBidi"/>
          <w:kern w:val="2"/>
          <w:sz w:val="21"/>
          <w:szCs w:val="22"/>
          <w:lang w:val="en-US" w:eastAsia="zh-CN"/>
        </w:rPr>
      </w:pPr>
      <w:ins w:id="64" w:author="C3-205585" w:date="2020-11-18T22:51: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_Toc56632342 \h </w:instrText>
        </w:r>
      </w:ins>
      <w:r>
        <w:fldChar w:fldCharType="separate"/>
      </w:r>
      <w:ins w:id="65" w:author="C3-205585" w:date="2020-11-18T22:51:00Z">
        <w:r>
          <w:t>10</w:t>
        </w:r>
        <w:r>
          <w:fldChar w:fldCharType="end"/>
        </w:r>
      </w:ins>
    </w:p>
    <w:p w:rsidR="00B84080" w:rsidRDefault="00B84080">
      <w:pPr>
        <w:pStyle w:val="TOC5"/>
        <w:rPr>
          <w:ins w:id="66" w:author="C3-205585" w:date="2020-11-18T22:51:00Z"/>
          <w:rFonts w:asciiTheme="minorHAnsi" w:eastAsiaTheme="minorEastAsia" w:hAnsiTheme="minorHAnsi" w:cstheme="minorBidi"/>
          <w:kern w:val="2"/>
          <w:sz w:val="21"/>
          <w:szCs w:val="22"/>
          <w:lang w:val="en-US" w:eastAsia="zh-CN"/>
        </w:rPr>
      </w:pPr>
      <w:ins w:id="67" w:author="C3-205585" w:date="2020-11-18T22:51:00Z">
        <w:r>
          <w:t>4.2.2.2.n</w:t>
        </w:r>
        <w:r>
          <w:rPr>
            <w:rFonts w:asciiTheme="minorHAnsi" w:eastAsiaTheme="minorEastAsia" w:hAnsiTheme="minorHAnsi" w:cstheme="minorBidi"/>
            <w:kern w:val="2"/>
            <w:sz w:val="21"/>
            <w:szCs w:val="22"/>
            <w:lang w:val="en-US" w:eastAsia="zh-CN"/>
          </w:rPr>
          <w:tab/>
        </w:r>
        <w:r>
          <w:t>&lt;Procedure n using Naanf_AKMA_AnchorKey_Register service operation&gt;</w:t>
        </w:r>
        <w:r>
          <w:tab/>
        </w:r>
        <w:r>
          <w:fldChar w:fldCharType="begin"/>
        </w:r>
        <w:r>
          <w:instrText xml:space="preserve"> PAGEREF _Toc56632343 \h </w:instrText>
        </w:r>
      </w:ins>
      <w:r>
        <w:fldChar w:fldCharType="separate"/>
      </w:r>
      <w:ins w:id="68" w:author="C3-205585" w:date="2020-11-18T22:51:00Z">
        <w:r>
          <w:t>10</w:t>
        </w:r>
        <w:r>
          <w:fldChar w:fldCharType="end"/>
        </w:r>
      </w:ins>
    </w:p>
    <w:p w:rsidR="00B84080" w:rsidRDefault="00B84080">
      <w:pPr>
        <w:pStyle w:val="TOC4"/>
        <w:rPr>
          <w:ins w:id="69" w:author="C3-205585" w:date="2020-11-18T22:51:00Z"/>
          <w:rFonts w:asciiTheme="minorHAnsi" w:eastAsiaTheme="minorEastAsia" w:hAnsiTheme="minorHAnsi" w:cstheme="minorBidi"/>
          <w:kern w:val="2"/>
          <w:sz w:val="21"/>
          <w:szCs w:val="22"/>
          <w:lang w:val="en-US" w:eastAsia="zh-CN"/>
        </w:rPr>
      </w:pPr>
      <w:ins w:id="70" w:author="C3-205585" w:date="2020-11-18T22:51:00Z">
        <w:r>
          <w:t>4.2.2.3</w:t>
        </w:r>
        <w:r>
          <w:rPr>
            <w:rFonts w:asciiTheme="minorHAnsi" w:eastAsiaTheme="minorEastAsia" w:hAnsiTheme="minorHAnsi" w:cstheme="minorBidi"/>
            <w:kern w:val="2"/>
            <w:sz w:val="21"/>
            <w:szCs w:val="22"/>
            <w:lang w:val="en-US" w:eastAsia="zh-CN"/>
          </w:rPr>
          <w:tab/>
        </w:r>
        <w:r>
          <w:t>Naanf_AKMA_ApplicationKey_Get service operation</w:t>
        </w:r>
        <w:r>
          <w:tab/>
        </w:r>
        <w:r>
          <w:fldChar w:fldCharType="begin"/>
        </w:r>
        <w:r>
          <w:instrText xml:space="preserve"> PAGEREF _Toc56632344 \h </w:instrText>
        </w:r>
      </w:ins>
      <w:r>
        <w:fldChar w:fldCharType="separate"/>
      </w:r>
      <w:ins w:id="71" w:author="C3-205585" w:date="2020-11-18T22:51:00Z">
        <w:r>
          <w:t>10</w:t>
        </w:r>
        <w:r>
          <w:fldChar w:fldCharType="end"/>
        </w:r>
      </w:ins>
    </w:p>
    <w:p w:rsidR="00B84080" w:rsidRDefault="00B84080">
      <w:pPr>
        <w:pStyle w:val="TOC5"/>
        <w:rPr>
          <w:ins w:id="72" w:author="C3-205585" w:date="2020-11-18T22:51:00Z"/>
          <w:rFonts w:asciiTheme="minorHAnsi" w:eastAsiaTheme="minorEastAsia" w:hAnsiTheme="minorHAnsi" w:cstheme="minorBidi"/>
          <w:kern w:val="2"/>
          <w:sz w:val="21"/>
          <w:szCs w:val="22"/>
          <w:lang w:val="en-US" w:eastAsia="zh-CN"/>
        </w:rPr>
      </w:pPr>
      <w:ins w:id="73" w:author="C3-205585" w:date="2020-11-18T22:51: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_Toc56632345 \h </w:instrText>
        </w:r>
      </w:ins>
      <w:r>
        <w:fldChar w:fldCharType="separate"/>
      </w:r>
      <w:ins w:id="74" w:author="C3-205585" w:date="2020-11-18T22:51:00Z">
        <w:r>
          <w:t>10</w:t>
        </w:r>
        <w:r>
          <w:fldChar w:fldCharType="end"/>
        </w:r>
      </w:ins>
    </w:p>
    <w:p w:rsidR="00B84080" w:rsidRDefault="00B84080">
      <w:pPr>
        <w:pStyle w:val="TOC5"/>
        <w:rPr>
          <w:ins w:id="75" w:author="C3-205585" w:date="2020-11-18T22:51:00Z"/>
          <w:rFonts w:asciiTheme="minorHAnsi" w:eastAsiaTheme="minorEastAsia" w:hAnsiTheme="minorHAnsi" w:cstheme="minorBidi"/>
          <w:kern w:val="2"/>
          <w:sz w:val="21"/>
          <w:szCs w:val="22"/>
          <w:lang w:val="en-US" w:eastAsia="zh-CN"/>
        </w:rPr>
      </w:pPr>
      <w:ins w:id="76" w:author="C3-205585" w:date="2020-11-18T22:51:00Z">
        <w:r>
          <w:t>4.2.2.2.n</w:t>
        </w:r>
        <w:r>
          <w:rPr>
            <w:rFonts w:asciiTheme="minorHAnsi" w:eastAsiaTheme="minorEastAsia" w:hAnsiTheme="minorHAnsi" w:cstheme="minorBidi"/>
            <w:kern w:val="2"/>
            <w:sz w:val="21"/>
            <w:szCs w:val="22"/>
            <w:lang w:val="en-US" w:eastAsia="zh-CN"/>
          </w:rPr>
          <w:tab/>
        </w:r>
        <w:r>
          <w:t>&lt;Procedure n using Naanf_AKMA_ApplicationKey_Get service operation&gt;</w:t>
        </w:r>
        <w:r>
          <w:tab/>
        </w:r>
        <w:r>
          <w:fldChar w:fldCharType="begin"/>
        </w:r>
        <w:r>
          <w:instrText xml:space="preserve"> PAGEREF _Toc56632346 \h </w:instrText>
        </w:r>
      </w:ins>
      <w:r>
        <w:fldChar w:fldCharType="separate"/>
      </w:r>
      <w:ins w:id="77" w:author="C3-205585" w:date="2020-11-18T22:51:00Z">
        <w:r>
          <w:t>10</w:t>
        </w:r>
        <w:r>
          <w:fldChar w:fldCharType="end"/>
        </w:r>
      </w:ins>
    </w:p>
    <w:p w:rsidR="00B84080" w:rsidRDefault="00B84080">
      <w:pPr>
        <w:pStyle w:val="TOC1"/>
        <w:rPr>
          <w:ins w:id="78" w:author="C3-205585" w:date="2020-11-18T22:51:00Z"/>
          <w:rFonts w:asciiTheme="minorHAnsi" w:eastAsiaTheme="minorEastAsia" w:hAnsiTheme="minorHAnsi" w:cstheme="minorBidi"/>
          <w:kern w:val="2"/>
          <w:sz w:val="21"/>
          <w:szCs w:val="22"/>
          <w:lang w:val="en-US" w:eastAsia="zh-CN"/>
        </w:rPr>
      </w:pPr>
      <w:ins w:id="79" w:author="C3-205585" w:date="2020-11-18T22:51: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_Toc56632347 \h </w:instrText>
        </w:r>
      </w:ins>
      <w:r>
        <w:fldChar w:fldCharType="separate"/>
      </w:r>
      <w:ins w:id="80" w:author="C3-205585" w:date="2020-11-18T22:51:00Z">
        <w:r>
          <w:t>10</w:t>
        </w:r>
        <w:r>
          <w:fldChar w:fldCharType="end"/>
        </w:r>
      </w:ins>
    </w:p>
    <w:p w:rsidR="00B84080" w:rsidRDefault="00B84080">
      <w:pPr>
        <w:pStyle w:val="TOC2"/>
        <w:rPr>
          <w:ins w:id="81" w:author="C3-205585" w:date="2020-11-18T22:51:00Z"/>
          <w:rFonts w:asciiTheme="minorHAnsi" w:eastAsiaTheme="minorEastAsia" w:hAnsiTheme="minorHAnsi" w:cstheme="minorBidi"/>
          <w:kern w:val="2"/>
          <w:sz w:val="21"/>
          <w:szCs w:val="22"/>
          <w:lang w:val="en-US" w:eastAsia="zh-CN"/>
        </w:rPr>
      </w:pPr>
      <w:ins w:id="82" w:author="C3-205585" w:date="2020-11-18T22:51:00Z">
        <w:r>
          <w:t>5.1</w:t>
        </w:r>
        <w:r>
          <w:rPr>
            <w:rFonts w:asciiTheme="minorHAnsi" w:eastAsiaTheme="minorEastAsia" w:hAnsiTheme="minorHAnsi" w:cstheme="minorBidi"/>
            <w:kern w:val="2"/>
            <w:sz w:val="21"/>
            <w:szCs w:val="22"/>
            <w:lang w:val="en-US" w:eastAsia="zh-CN"/>
          </w:rPr>
          <w:tab/>
        </w:r>
        <w:r>
          <w:t>Naanf_AKMA Service API</w:t>
        </w:r>
        <w:r>
          <w:tab/>
        </w:r>
        <w:r>
          <w:fldChar w:fldCharType="begin"/>
        </w:r>
        <w:r>
          <w:instrText xml:space="preserve"> PAGEREF _Toc56632348 \h </w:instrText>
        </w:r>
      </w:ins>
      <w:r>
        <w:fldChar w:fldCharType="separate"/>
      </w:r>
      <w:ins w:id="83" w:author="C3-205585" w:date="2020-11-18T22:51:00Z">
        <w:r>
          <w:t>10</w:t>
        </w:r>
        <w:r>
          <w:fldChar w:fldCharType="end"/>
        </w:r>
      </w:ins>
    </w:p>
    <w:p w:rsidR="00B84080" w:rsidRDefault="00B84080">
      <w:pPr>
        <w:pStyle w:val="TOC3"/>
        <w:rPr>
          <w:ins w:id="84" w:author="C3-205585" w:date="2020-11-18T22:51:00Z"/>
          <w:rFonts w:asciiTheme="minorHAnsi" w:eastAsiaTheme="minorEastAsia" w:hAnsiTheme="minorHAnsi" w:cstheme="minorBidi"/>
          <w:kern w:val="2"/>
          <w:sz w:val="21"/>
          <w:szCs w:val="22"/>
          <w:lang w:val="en-US" w:eastAsia="zh-CN"/>
        </w:rPr>
      </w:pPr>
      <w:ins w:id="85" w:author="C3-205585" w:date="2020-11-18T22:51:00Z">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_Toc56632349 \h </w:instrText>
        </w:r>
      </w:ins>
      <w:r>
        <w:fldChar w:fldCharType="separate"/>
      </w:r>
      <w:ins w:id="86" w:author="C3-205585" w:date="2020-11-18T22:51:00Z">
        <w:r>
          <w:t>10</w:t>
        </w:r>
        <w:r>
          <w:fldChar w:fldCharType="end"/>
        </w:r>
      </w:ins>
    </w:p>
    <w:p w:rsidR="00B84080" w:rsidRDefault="00B84080">
      <w:pPr>
        <w:pStyle w:val="TOC3"/>
        <w:rPr>
          <w:ins w:id="87" w:author="C3-205585" w:date="2020-11-18T22:51:00Z"/>
          <w:rFonts w:asciiTheme="minorHAnsi" w:eastAsiaTheme="minorEastAsia" w:hAnsiTheme="minorHAnsi" w:cstheme="minorBidi"/>
          <w:kern w:val="2"/>
          <w:sz w:val="21"/>
          <w:szCs w:val="22"/>
          <w:lang w:val="en-US" w:eastAsia="zh-CN"/>
        </w:rPr>
      </w:pPr>
      <w:ins w:id="88" w:author="C3-205585" w:date="2020-11-18T22:51: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_Toc56632350 \h </w:instrText>
        </w:r>
      </w:ins>
      <w:r>
        <w:fldChar w:fldCharType="separate"/>
      </w:r>
      <w:ins w:id="89" w:author="C3-205585" w:date="2020-11-18T22:51:00Z">
        <w:r>
          <w:t>11</w:t>
        </w:r>
        <w:r>
          <w:fldChar w:fldCharType="end"/>
        </w:r>
      </w:ins>
    </w:p>
    <w:p w:rsidR="00B84080" w:rsidRDefault="00B84080">
      <w:pPr>
        <w:pStyle w:val="TOC4"/>
        <w:rPr>
          <w:ins w:id="90" w:author="C3-205585" w:date="2020-11-18T22:51:00Z"/>
          <w:rFonts w:asciiTheme="minorHAnsi" w:eastAsiaTheme="minorEastAsia" w:hAnsiTheme="minorHAnsi" w:cstheme="minorBidi"/>
          <w:kern w:val="2"/>
          <w:sz w:val="21"/>
          <w:szCs w:val="22"/>
          <w:lang w:val="en-US" w:eastAsia="zh-CN"/>
        </w:rPr>
      </w:pPr>
      <w:ins w:id="91" w:author="C3-205585" w:date="2020-11-18T22:51: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_Toc56632351 \h </w:instrText>
        </w:r>
      </w:ins>
      <w:r>
        <w:fldChar w:fldCharType="separate"/>
      </w:r>
      <w:ins w:id="92" w:author="C3-205585" w:date="2020-11-18T22:51:00Z">
        <w:r>
          <w:t>11</w:t>
        </w:r>
        <w:r>
          <w:fldChar w:fldCharType="end"/>
        </w:r>
      </w:ins>
    </w:p>
    <w:p w:rsidR="00B84080" w:rsidRDefault="00B84080">
      <w:pPr>
        <w:pStyle w:val="TOC4"/>
        <w:rPr>
          <w:ins w:id="93" w:author="C3-205585" w:date="2020-11-18T22:51:00Z"/>
          <w:rFonts w:asciiTheme="minorHAnsi" w:eastAsiaTheme="minorEastAsia" w:hAnsiTheme="minorHAnsi" w:cstheme="minorBidi"/>
          <w:kern w:val="2"/>
          <w:sz w:val="21"/>
          <w:szCs w:val="22"/>
          <w:lang w:val="en-US" w:eastAsia="zh-CN"/>
        </w:rPr>
      </w:pPr>
      <w:ins w:id="94" w:author="C3-205585" w:date="2020-11-18T22:51: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_Toc56632352 \h </w:instrText>
        </w:r>
      </w:ins>
      <w:r>
        <w:fldChar w:fldCharType="separate"/>
      </w:r>
      <w:ins w:id="95" w:author="C3-205585" w:date="2020-11-18T22:51:00Z">
        <w:r>
          <w:t>11</w:t>
        </w:r>
        <w:r>
          <w:fldChar w:fldCharType="end"/>
        </w:r>
      </w:ins>
    </w:p>
    <w:p w:rsidR="00B84080" w:rsidRDefault="00B84080">
      <w:pPr>
        <w:pStyle w:val="TOC5"/>
        <w:rPr>
          <w:ins w:id="96" w:author="C3-205585" w:date="2020-11-18T22:51:00Z"/>
          <w:rFonts w:asciiTheme="minorHAnsi" w:eastAsiaTheme="minorEastAsia" w:hAnsiTheme="minorHAnsi" w:cstheme="minorBidi"/>
          <w:kern w:val="2"/>
          <w:sz w:val="21"/>
          <w:szCs w:val="22"/>
          <w:lang w:val="en-US" w:eastAsia="zh-CN"/>
        </w:rPr>
      </w:pPr>
      <w:ins w:id="97" w:author="C3-205585" w:date="2020-11-18T22:51: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_Toc56632353 \h </w:instrText>
        </w:r>
      </w:ins>
      <w:r>
        <w:fldChar w:fldCharType="separate"/>
      </w:r>
      <w:ins w:id="98" w:author="C3-205585" w:date="2020-11-18T22:51:00Z">
        <w:r>
          <w:t>11</w:t>
        </w:r>
        <w:r>
          <w:fldChar w:fldCharType="end"/>
        </w:r>
      </w:ins>
    </w:p>
    <w:p w:rsidR="00B84080" w:rsidRDefault="00B84080">
      <w:pPr>
        <w:pStyle w:val="TOC5"/>
        <w:rPr>
          <w:ins w:id="99" w:author="C3-205585" w:date="2020-11-18T22:51:00Z"/>
          <w:rFonts w:asciiTheme="minorHAnsi" w:eastAsiaTheme="minorEastAsia" w:hAnsiTheme="minorHAnsi" w:cstheme="minorBidi"/>
          <w:kern w:val="2"/>
          <w:sz w:val="21"/>
          <w:szCs w:val="22"/>
          <w:lang w:val="en-US" w:eastAsia="zh-CN"/>
        </w:rPr>
      </w:pPr>
      <w:ins w:id="100" w:author="C3-205585" w:date="2020-11-18T22:51: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_Toc56632354 \h </w:instrText>
        </w:r>
      </w:ins>
      <w:r>
        <w:fldChar w:fldCharType="separate"/>
      </w:r>
      <w:ins w:id="101" w:author="C3-205585" w:date="2020-11-18T22:51:00Z">
        <w:r>
          <w:t>11</w:t>
        </w:r>
        <w:r>
          <w:fldChar w:fldCharType="end"/>
        </w:r>
      </w:ins>
    </w:p>
    <w:p w:rsidR="00B84080" w:rsidRDefault="00B84080">
      <w:pPr>
        <w:pStyle w:val="TOC4"/>
        <w:rPr>
          <w:ins w:id="102" w:author="C3-205585" w:date="2020-11-18T22:51:00Z"/>
          <w:rFonts w:asciiTheme="minorHAnsi" w:eastAsiaTheme="minorEastAsia" w:hAnsiTheme="minorHAnsi" w:cstheme="minorBidi"/>
          <w:kern w:val="2"/>
          <w:sz w:val="21"/>
          <w:szCs w:val="22"/>
          <w:lang w:val="en-US" w:eastAsia="zh-CN"/>
        </w:rPr>
      </w:pPr>
      <w:ins w:id="103" w:author="C3-205585" w:date="2020-11-18T22:51: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_Toc56632355 \h </w:instrText>
        </w:r>
      </w:ins>
      <w:r>
        <w:fldChar w:fldCharType="separate"/>
      </w:r>
      <w:ins w:id="104" w:author="C3-205585" w:date="2020-11-18T22:51:00Z">
        <w:r>
          <w:t>11</w:t>
        </w:r>
        <w:r>
          <w:fldChar w:fldCharType="end"/>
        </w:r>
      </w:ins>
    </w:p>
    <w:p w:rsidR="00B84080" w:rsidRDefault="00B84080">
      <w:pPr>
        <w:pStyle w:val="TOC3"/>
        <w:rPr>
          <w:ins w:id="105" w:author="C3-205585" w:date="2020-11-18T22:51:00Z"/>
          <w:rFonts w:asciiTheme="minorHAnsi" w:eastAsiaTheme="minorEastAsia" w:hAnsiTheme="minorHAnsi" w:cstheme="minorBidi"/>
          <w:kern w:val="2"/>
          <w:sz w:val="21"/>
          <w:szCs w:val="22"/>
          <w:lang w:val="en-US" w:eastAsia="zh-CN"/>
        </w:rPr>
      </w:pPr>
      <w:ins w:id="106" w:author="C3-205585" w:date="2020-11-18T22:51: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_Toc56632356 \h </w:instrText>
        </w:r>
      </w:ins>
      <w:r>
        <w:fldChar w:fldCharType="separate"/>
      </w:r>
      <w:ins w:id="107" w:author="C3-205585" w:date="2020-11-18T22:51:00Z">
        <w:r>
          <w:t>11</w:t>
        </w:r>
        <w:r>
          <w:fldChar w:fldCharType="end"/>
        </w:r>
      </w:ins>
    </w:p>
    <w:p w:rsidR="00B84080" w:rsidRDefault="00B84080">
      <w:pPr>
        <w:pStyle w:val="TOC4"/>
        <w:rPr>
          <w:ins w:id="108" w:author="C3-205585" w:date="2020-11-18T22:51:00Z"/>
          <w:rFonts w:asciiTheme="minorHAnsi" w:eastAsiaTheme="minorEastAsia" w:hAnsiTheme="minorHAnsi" w:cstheme="minorBidi"/>
          <w:kern w:val="2"/>
          <w:sz w:val="21"/>
          <w:szCs w:val="22"/>
          <w:lang w:val="en-US" w:eastAsia="zh-CN"/>
        </w:rPr>
      </w:pPr>
      <w:ins w:id="109" w:author="C3-205585" w:date="2020-11-18T22:51:00Z">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_Toc56632357 \h </w:instrText>
        </w:r>
      </w:ins>
      <w:r>
        <w:fldChar w:fldCharType="separate"/>
      </w:r>
      <w:ins w:id="110" w:author="C3-205585" w:date="2020-11-18T22:51:00Z">
        <w:r>
          <w:t>11</w:t>
        </w:r>
        <w:r>
          <w:fldChar w:fldCharType="end"/>
        </w:r>
      </w:ins>
    </w:p>
    <w:p w:rsidR="00B84080" w:rsidRDefault="00B84080">
      <w:pPr>
        <w:pStyle w:val="TOC4"/>
        <w:rPr>
          <w:ins w:id="111" w:author="C3-205585" w:date="2020-11-18T22:51:00Z"/>
          <w:rFonts w:asciiTheme="minorHAnsi" w:eastAsiaTheme="minorEastAsia" w:hAnsiTheme="minorHAnsi" w:cstheme="minorBidi"/>
          <w:kern w:val="2"/>
          <w:sz w:val="21"/>
          <w:szCs w:val="22"/>
          <w:lang w:val="en-US" w:eastAsia="zh-CN"/>
        </w:rPr>
      </w:pPr>
      <w:ins w:id="112" w:author="C3-205585" w:date="2020-11-18T22:51:00Z">
        <w:r>
          <w:t>5.1.3.2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_Toc56632358 \h </w:instrText>
        </w:r>
      </w:ins>
      <w:r>
        <w:fldChar w:fldCharType="separate"/>
      </w:r>
      <w:ins w:id="113" w:author="C3-205585" w:date="2020-11-18T22:51:00Z">
        <w:r>
          <w:t>12</w:t>
        </w:r>
        <w:r>
          <w:fldChar w:fldCharType="end"/>
        </w:r>
      </w:ins>
    </w:p>
    <w:p w:rsidR="00B84080" w:rsidRDefault="00B84080">
      <w:pPr>
        <w:pStyle w:val="TOC5"/>
        <w:rPr>
          <w:ins w:id="114" w:author="C3-205585" w:date="2020-11-18T22:51:00Z"/>
          <w:rFonts w:asciiTheme="minorHAnsi" w:eastAsiaTheme="minorEastAsia" w:hAnsiTheme="minorHAnsi" w:cstheme="minorBidi"/>
          <w:kern w:val="2"/>
          <w:sz w:val="21"/>
          <w:szCs w:val="22"/>
          <w:lang w:val="en-US" w:eastAsia="zh-CN"/>
        </w:rPr>
      </w:pPr>
      <w:ins w:id="115" w:author="C3-205585" w:date="2020-11-18T22:51:00Z">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_Toc56632359 \h </w:instrText>
        </w:r>
      </w:ins>
      <w:r>
        <w:fldChar w:fldCharType="separate"/>
      </w:r>
      <w:ins w:id="116" w:author="C3-205585" w:date="2020-11-18T22:51:00Z">
        <w:r>
          <w:t>12</w:t>
        </w:r>
        <w:r>
          <w:fldChar w:fldCharType="end"/>
        </w:r>
      </w:ins>
    </w:p>
    <w:p w:rsidR="00B84080" w:rsidRDefault="00B84080">
      <w:pPr>
        <w:pStyle w:val="TOC4"/>
        <w:rPr>
          <w:ins w:id="117" w:author="C3-205585" w:date="2020-11-18T22:51:00Z"/>
          <w:rFonts w:asciiTheme="minorHAnsi" w:eastAsiaTheme="minorEastAsia" w:hAnsiTheme="minorHAnsi" w:cstheme="minorBidi"/>
          <w:kern w:val="2"/>
          <w:sz w:val="21"/>
          <w:szCs w:val="22"/>
          <w:lang w:val="en-US" w:eastAsia="zh-CN"/>
        </w:rPr>
      </w:pPr>
      <w:ins w:id="118" w:author="C3-205585" w:date="2020-11-18T22:51:00Z">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_Toc56632360 \h </w:instrText>
        </w:r>
      </w:ins>
      <w:r>
        <w:fldChar w:fldCharType="separate"/>
      </w:r>
      <w:ins w:id="119" w:author="C3-205585" w:date="2020-11-18T22:51:00Z">
        <w:r>
          <w:t>12</w:t>
        </w:r>
        <w:r>
          <w:fldChar w:fldCharType="end"/>
        </w:r>
      </w:ins>
    </w:p>
    <w:p w:rsidR="00B84080" w:rsidRDefault="00B84080">
      <w:pPr>
        <w:pStyle w:val="TOC5"/>
        <w:rPr>
          <w:ins w:id="120" w:author="C3-205585" w:date="2020-11-18T22:51:00Z"/>
          <w:rFonts w:asciiTheme="minorHAnsi" w:eastAsiaTheme="minorEastAsia" w:hAnsiTheme="minorHAnsi" w:cstheme="minorBidi"/>
          <w:kern w:val="2"/>
          <w:sz w:val="21"/>
          <w:szCs w:val="22"/>
          <w:lang w:val="en-US" w:eastAsia="zh-CN"/>
        </w:rPr>
      </w:pPr>
      <w:ins w:id="121" w:author="C3-205585" w:date="2020-11-18T22:51:00Z">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_Toc56632361 \h </w:instrText>
        </w:r>
      </w:ins>
      <w:r>
        <w:fldChar w:fldCharType="separate"/>
      </w:r>
      <w:ins w:id="122" w:author="C3-205585" w:date="2020-11-18T22:51:00Z">
        <w:r>
          <w:t>13</w:t>
        </w:r>
        <w:r>
          <w:fldChar w:fldCharType="end"/>
        </w:r>
      </w:ins>
    </w:p>
    <w:p w:rsidR="00B84080" w:rsidRDefault="00B84080">
      <w:pPr>
        <w:pStyle w:val="TOC6"/>
        <w:rPr>
          <w:ins w:id="123" w:author="C3-205585" w:date="2020-11-18T22:51:00Z"/>
          <w:rFonts w:asciiTheme="minorHAnsi" w:eastAsiaTheme="minorEastAsia" w:hAnsiTheme="minorHAnsi" w:cstheme="minorBidi"/>
          <w:kern w:val="2"/>
          <w:sz w:val="21"/>
          <w:szCs w:val="22"/>
          <w:lang w:val="en-US" w:eastAsia="zh-CN"/>
        </w:rPr>
      </w:pPr>
      <w:ins w:id="124" w:author="C3-205585" w:date="2020-11-18T22:51:00Z">
        <w:r>
          <w:t>5.1.3.2.3.1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_Toc56632362 \h </w:instrText>
        </w:r>
      </w:ins>
      <w:r>
        <w:fldChar w:fldCharType="separate"/>
      </w:r>
      <w:ins w:id="125" w:author="C3-205585" w:date="2020-11-18T22:51:00Z">
        <w:r>
          <w:t>13</w:t>
        </w:r>
        <w:r>
          <w:fldChar w:fldCharType="end"/>
        </w:r>
      </w:ins>
    </w:p>
    <w:p w:rsidR="00B84080" w:rsidRDefault="00B84080">
      <w:pPr>
        <w:pStyle w:val="TOC6"/>
        <w:rPr>
          <w:ins w:id="126" w:author="C3-205585" w:date="2020-11-18T22:51:00Z"/>
          <w:rFonts w:asciiTheme="minorHAnsi" w:eastAsiaTheme="minorEastAsia" w:hAnsiTheme="minorHAnsi" w:cstheme="minorBidi"/>
          <w:kern w:val="2"/>
          <w:sz w:val="21"/>
          <w:szCs w:val="22"/>
          <w:lang w:val="en-US" w:eastAsia="zh-CN"/>
        </w:rPr>
      </w:pPr>
      <w:ins w:id="127" w:author="C3-205585" w:date="2020-11-18T22:51:00Z">
        <w:r>
          <w:t>5.1.3.2.3.2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_Toc56632363 \h </w:instrText>
        </w:r>
      </w:ins>
      <w:r>
        <w:fldChar w:fldCharType="separate"/>
      </w:r>
      <w:ins w:id="128" w:author="C3-205585" w:date="2020-11-18T22:51:00Z">
        <w:r>
          <w:t>14</w:t>
        </w:r>
        <w:r>
          <w:fldChar w:fldCharType="end"/>
        </w:r>
      </w:ins>
    </w:p>
    <w:p w:rsidR="00B84080" w:rsidRDefault="00B84080">
      <w:pPr>
        <w:pStyle w:val="TOC5"/>
        <w:rPr>
          <w:ins w:id="129" w:author="C3-205585" w:date="2020-11-18T22:51:00Z"/>
          <w:rFonts w:asciiTheme="minorHAnsi" w:eastAsiaTheme="minorEastAsia" w:hAnsiTheme="minorHAnsi" w:cstheme="minorBidi"/>
          <w:kern w:val="2"/>
          <w:sz w:val="21"/>
          <w:szCs w:val="22"/>
          <w:lang w:val="en-US" w:eastAsia="zh-CN"/>
        </w:rPr>
      </w:pPr>
      <w:ins w:id="130" w:author="C3-205585" w:date="2020-11-18T22:51:00Z">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_Toc56632364 \h </w:instrText>
        </w:r>
      </w:ins>
      <w:r>
        <w:fldChar w:fldCharType="separate"/>
      </w:r>
      <w:ins w:id="131" w:author="C3-205585" w:date="2020-11-18T22:51:00Z">
        <w:r>
          <w:t>14</w:t>
        </w:r>
        <w:r>
          <w:fldChar w:fldCharType="end"/>
        </w:r>
      </w:ins>
    </w:p>
    <w:p w:rsidR="00B84080" w:rsidRDefault="00B84080">
      <w:pPr>
        <w:pStyle w:val="TOC6"/>
        <w:rPr>
          <w:ins w:id="132" w:author="C3-205585" w:date="2020-11-18T22:51:00Z"/>
          <w:rFonts w:asciiTheme="minorHAnsi" w:eastAsiaTheme="minorEastAsia" w:hAnsiTheme="minorHAnsi" w:cstheme="minorBidi"/>
          <w:kern w:val="2"/>
          <w:sz w:val="21"/>
          <w:szCs w:val="22"/>
          <w:lang w:val="en-US" w:eastAsia="zh-CN"/>
        </w:rPr>
      </w:pPr>
      <w:ins w:id="133" w:author="C3-205585" w:date="2020-11-18T22:51:00Z">
        <w:r>
          <w:t>5.1.3.2.4.1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_Toc56632365 \h </w:instrText>
        </w:r>
      </w:ins>
      <w:r>
        <w:fldChar w:fldCharType="separate"/>
      </w:r>
      <w:ins w:id="134" w:author="C3-205585" w:date="2020-11-18T22:51:00Z">
        <w:r>
          <w:t>14</w:t>
        </w:r>
        <w:r>
          <w:fldChar w:fldCharType="end"/>
        </w:r>
      </w:ins>
    </w:p>
    <w:p w:rsidR="00B84080" w:rsidRDefault="00B84080">
      <w:pPr>
        <w:pStyle w:val="TOC6"/>
        <w:rPr>
          <w:ins w:id="135" w:author="C3-205585" w:date="2020-11-18T22:51:00Z"/>
          <w:rFonts w:asciiTheme="minorHAnsi" w:eastAsiaTheme="minorEastAsia" w:hAnsiTheme="minorHAnsi" w:cstheme="minorBidi"/>
          <w:kern w:val="2"/>
          <w:sz w:val="21"/>
          <w:szCs w:val="22"/>
          <w:lang w:val="en-US" w:eastAsia="zh-CN"/>
        </w:rPr>
      </w:pPr>
      <w:ins w:id="136" w:author="C3-205585" w:date="2020-11-18T22:51:00Z">
        <w:r>
          <w:t>5.1.3.2.4.2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_Toc56632366 \h </w:instrText>
        </w:r>
      </w:ins>
      <w:r>
        <w:fldChar w:fldCharType="separate"/>
      </w:r>
      <w:ins w:id="137" w:author="C3-205585" w:date="2020-11-18T22:51:00Z">
        <w:r>
          <w:t>14</w:t>
        </w:r>
        <w:r>
          <w:fldChar w:fldCharType="end"/>
        </w:r>
      </w:ins>
    </w:p>
    <w:p w:rsidR="00B84080" w:rsidRDefault="00B84080">
      <w:pPr>
        <w:pStyle w:val="TOC7"/>
        <w:rPr>
          <w:ins w:id="138" w:author="C3-205585" w:date="2020-11-18T22:51:00Z"/>
          <w:rFonts w:asciiTheme="minorHAnsi" w:eastAsiaTheme="minorEastAsia" w:hAnsiTheme="minorHAnsi" w:cstheme="minorBidi"/>
          <w:kern w:val="2"/>
          <w:sz w:val="21"/>
          <w:szCs w:val="22"/>
          <w:lang w:val="en-US" w:eastAsia="zh-CN"/>
        </w:rPr>
      </w:pPr>
      <w:ins w:id="139" w:author="C3-205585" w:date="2020-11-18T22:51:00Z">
        <w:r>
          <w:t>5.1.3.2.4.2.1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_Toc56632367 \h </w:instrText>
        </w:r>
      </w:ins>
      <w:r>
        <w:fldChar w:fldCharType="separate"/>
      </w:r>
      <w:ins w:id="140" w:author="C3-205585" w:date="2020-11-18T22:51:00Z">
        <w:r>
          <w:t>14</w:t>
        </w:r>
        <w:r>
          <w:fldChar w:fldCharType="end"/>
        </w:r>
      </w:ins>
    </w:p>
    <w:p w:rsidR="00B84080" w:rsidRDefault="00B84080">
      <w:pPr>
        <w:pStyle w:val="TOC7"/>
        <w:rPr>
          <w:ins w:id="141" w:author="C3-205585" w:date="2020-11-18T22:51:00Z"/>
          <w:rFonts w:asciiTheme="minorHAnsi" w:eastAsiaTheme="minorEastAsia" w:hAnsiTheme="minorHAnsi" w:cstheme="minorBidi"/>
          <w:kern w:val="2"/>
          <w:sz w:val="21"/>
          <w:szCs w:val="22"/>
          <w:lang w:val="en-US" w:eastAsia="zh-CN"/>
        </w:rPr>
      </w:pPr>
      <w:ins w:id="142" w:author="C3-205585" w:date="2020-11-18T22:51:00Z">
        <w:r>
          <w:t>5.1.3.2.4.2.2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_Toc56632368 \h </w:instrText>
        </w:r>
      </w:ins>
      <w:r>
        <w:fldChar w:fldCharType="separate"/>
      </w:r>
      <w:ins w:id="143" w:author="C3-205585" w:date="2020-11-18T22:51:00Z">
        <w:r>
          <w:t>15</w:t>
        </w:r>
        <w:r>
          <w:fldChar w:fldCharType="end"/>
        </w:r>
      </w:ins>
    </w:p>
    <w:p w:rsidR="00B84080" w:rsidRDefault="00B84080">
      <w:pPr>
        <w:pStyle w:val="TOC6"/>
        <w:rPr>
          <w:ins w:id="144" w:author="C3-205585" w:date="2020-11-18T22:51:00Z"/>
          <w:rFonts w:asciiTheme="minorHAnsi" w:eastAsiaTheme="minorEastAsia" w:hAnsiTheme="minorHAnsi" w:cstheme="minorBidi"/>
          <w:kern w:val="2"/>
          <w:sz w:val="21"/>
          <w:szCs w:val="22"/>
          <w:lang w:val="en-US" w:eastAsia="zh-CN"/>
        </w:rPr>
      </w:pPr>
      <w:ins w:id="145" w:author="C3-205585" w:date="2020-11-18T22:51:00Z">
        <w:r>
          <w:t>5.1.3.2.4.3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_Toc56632369 \h </w:instrText>
        </w:r>
      </w:ins>
      <w:r>
        <w:fldChar w:fldCharType="separate"/>
      </w:r>
      <w:ins w:id="146" w:author="C3-205585" w:date="2020-11-18T22:51:00Z">
        <w:r>
          <w:t>15</w:t>
        </w:r>
        <w:r>
          <w:fldChar w:fldCharType="end"/>
        </w:r>
      </w:ins>
    </w:p>
    <w:p w:rsidR="00B84080" w:rsidRDefault="00B84080">
      <w:pPr>
        <w:pStyle w:val="TOC4"/>
        <w:rPr>
          <w:ins w:id="147" w:author="C3-205585" w:date="2020-11-18T22:51:00Z"/>
          <w:rFonts w:asciiTheme="minorHAnsi" w:eastAsiaTheme="minorEastAsia" w:hAnsiTheme="minorHAnsi" w:cstheme="minorBidi"/>
          <w:kern w:val="2"/>
          <w:sz w:val="21"/>
          <w:szCs w:val="22"/>
          <w:lang w:val="en-US" w:eastAsia="zh-CN"/>
        </w:rPr>
      </w:pPr>
      <w:ins w:id="148" w:author="C3-205585" w:date="2020-11-18T22:51:00Z">
        <w:r>
          <w:t>5.1.3.3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_Toc56632370 \h </w:instrText>
        </w:r>
      </w:ins>
      <w:r>
        <w:fldChar w:fldCharType="separate"/>
      </w:r>
      <w:ins w:id="149" w:author="C3-205585" w:date="2020-11-18T22:51:00Z">
        <w:r>
          <w:t>15</w:t>
        </w:r>
        <w:r>
          <w:fldChar w:fldCharType="end"/>
        </w:r>
      </w:ins>
    </w:p>
    <w:p w:rsidR="00B84080" w:rsidRDefault="00B84080">
      <w:pPr>
        <w:pStyle w:val="TOC3"/>
        <w:rPr>
          <w:ins w:id="150" w:author="C3-205585" w:date="2020-11-18T22:51:00Z"/>
          <w:rFonts w:asciiTheme="minorHAnsi" w:eastAsiaTheme="minorEastAsia" w:hAnsiTheme="minorHAnsi" w:cstheme="minorBidi"/>
          <w:kern w:val="2"/>
          <w:sz w:val="21"/>
          <w:szCs w:val="22"/>
          <w:lang w:val="en-US" w:eastAsia="zh-CN"/>
        </w:rPr>
      </w:pPr>
      <w:ins w:id="151" w:author="C3-205585" w:date="2020-11-18T22:51: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_Toc56632371 \h </w:instrText>
        </w:r>
      </w:ins>
      <w:r>
        <w:fldChar w:fldCharType="separate"/>
      </w:r>
      <w:ins w:id="152" w:author="C3-205585" w:date="2020-11-18T22:51:00Z">
        <w:r>
          <w:t>15</w:t>
        </w:r>
        <w:r>
          <w:fldChar w:fldCharType="end"/>
        </w:r>
      </w:ins>
    </w:p>
    <w:p w:rsidR="00B84080" w:rsidRDefault="00B84080">
      <w:pPr>
        <w:pStyle w:val="TOC4"/>
        <w:rPr>
          <w:ins w:id="153" w:author="C3-205585" w:date="2020-11-18T22:51:00Z"/>
          <w:rFonts w:asciiTheme="minorHAnsi" w:eastAsiaTheme="minorEastAsia" w:hAnsiTheme="minorHAnsi" w:cstheme="minorBidi"/>
          <w:kern w:val="2"/>
          <w:sz w:val="21"/>
          <w:szCs w:val="22"/>
          <w:lang w:val="en-US" w:eastAsia="zh-CN"/>
        </w:rPr>
      </w:pPr>
      <w:ins w:id="154" w:author="C3-205585" w:date="2020-11-18T22:51:00Z">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_Toc56632372 \h </w:instrText>
        </w:r>
      </w:ins>
      <w:r>
        <w:fldChar w:fldCharType="separate"/>
      </w:r>
      <w:ins w:id="155" w:author="C3-205585" w:date="2020-11-18T22:51:00Z">
        <w:r>
          <w:t>15</w:t>
        </w:r>
        <w:r>
          <w:fldChar w:fldCharType="end"/>
        </w:r>
      </w:ins>
    </w:p>
    <w:p w:rsidR="00B84080" w:rsidRDefault="00B84080">
      <w:pPr>
        <w:pStyle w:val="TOC4"/>
        <w:rPr>
          <w:ins w:id="156" w:author="C3-205585" w:date="2020-11-18T22:51:00Z"/>
          <w:rFonts w:asciiTheme="minorHAnsi" w:eastAsiaTheme="minorEastAsia" w:hAnsiTheme="minorHAnsi" w:cstheme="minorBidi"/>
          <w:kern w:val="2"/>
          <w:sz w:val="21"/>
          <w:szCs w:val="22"/>
          <w:lang w:val="en-US" w:eastAsia="zh-CN"/>
        </w:rPr>
      </w:pPr>
      <w:ins w:id="157" w:author="C3-205585" w:date="2020-11-18T22:51:00Z">
        <w:r>
          <w:t>5.1.4.2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_Toc56632373 \h </w:instrText>
        </w:r>
      </w:ins>
      <w:r>
        <w:fldChar w:fldCharType="separate"/>
      </w:r>
      <w:ins w:id="158" w:author="C3-205585" w:date="2020-11-18T22:51:00Z">
        <w:r>
          <w:t>15</w:t>
        </w:r>
        <w:r>
          <w:fldChar w:fldCharType="end"/>
        </w:r>
      </w:ins>
    </w:p>
    <w:p w:rsidR="00B84080" w:rsidRDefault="00B84080">
      <w:pPr>
        <w:pStyle w:val="TOC5"/>
        <w:rPr>
          <w:ins w:id="159" w:author="C3-205585" w:date="2020-11-18T22:51:00Z"/>
          <w:rFonts w:asciiTheme="minorHAnsi" w:eastAsiaTheme="minorEastAsia" w:hAnsiTheme="minorHAnsi" w:cstheme="minorBidi"/>
          <w:kern w:val="2"/>
          <w:sz w:val="21"/>
          <w:szCs w:val="22"/>
          <w:lang w:val="en-US" w:eastAsia="zh-CN"/>
        </w:rPr>
      </w:pPr>
      <w:ins w:id="160" w:author="C3-205585" w:date="2020-11-18T22:51:00Z">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_Toc56632374 \h </w:instrText>
        </w:r>
      </w:ins>
      <w:r>
        <w:fldChar w:fldCharType="separate"/>
      </w:r>
      <w:ins w:id="161" w:author="C3-205585" w:date="2020-11-18T22:51:00Z">
        <w:r>
          <w:t>16</w:t>
        </w:r>
        <w:r>
          <w:fldChar w:fldCharType="end"/>
        </w:r>
      </w:ins>
    </w:p>
    <w:p w:rsidR="00B84080" w:rsidRDefault="00B84080">
      <w:pPr>
        <w:pStyle w:val="TOC5"/>
        <w:rPr>
          <w:ins w:id="162" w:author="C3-205585" w:date="2020-11-18T22:51:00Z"/>
          <w:rFonts w:asciiTheme="minorHAnsi" w:eastAsiaTheme="minorEastAsia" w:hAnsiTheme="minorHAnsi" w:cstheme="minorBidi"/>
          <w:kern w:val="2"/>
          <w:sz w:val="21"/>
          <w:szCs w:val="22"/>
          <w:lang w:val="en-US" w:eastAsia="zh-CN"/>
        </w:rPr>
      </w:pPr>
      <w:ins w:id="163" w:author="C3-205585" w:date="2020-11-18T22:51:00Z">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_Toc56632375 \h </w:instrText>
        </w:r>
      </w:ins>
      <w:r>
        <w:fldChar w:fldCharType="separate"/>
      </w:r>
      <w:ins w:id="164" w:author="C3-205585" w:date="2020-11-18T22:51:00Z">
        <w:r>
          <w:t>16</w:t>
        </w:r>
        <w:r>
          <w:fldChar w:fldCharType="end"/>
        </w:r>
      </w:ins>
    </w:p>
    <w:p w:rsidR="00B84080" w:rsidRDefault="00B84080">
      <w:pPr>
        <w:pStyle w:val="TOC4"/>
        <w:rPr>
          <w:ins w:id="165" w:author="C3-205585" w:date="2020-11-18T22:51:00Z"/>
          <w:rFonts w:asciiTheme="minorHAnsi" w:eastAsiaTheme="minorEastAsia" w:hAnsiTheme="minorHAnsi" w:cstheme="minorBidi"/>
          <w:kern w:val="2"/>
          <w:sz w:val="21"/>
          <w:szCs w:val="22"/>
          <w:lang w:val="en-US" w:eastAsia="zh-CN"/>
        </w:rPr>
      </w:pPr>
      <w:ins w:id="166" w:author="C3-205585" w:date="2020-11-18T22:51:00Z">
        <w:r>
          <w:t>5.1.4.3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_Toc56632376 \h </w:instrText>
        </w:r>
      </w:ins>
      <w:r>
        <w:fldChar w:fldCharType="separate"/>
      </w:r>
      <w:ins w:id="167" w:author="C3-205585" w:date="2020-11-18T22:51:00Z">
        <w:r>
          <w:t>16</w:t>
        </w:r>
        <w:r>
          <w:fldChar w:fldCharType="end"/>
        </w:r>
      </w:ins>
    </w:p>
    <w:p w:rsidR="00B84080" w:rsidRDefault="00B84080">
      <w:pPr>
        <w:pStyle w:val="TOC3"/>
        <w:rPr>
          <w:ins w:id="168" w:author="C3-205585" w:date="2020-11-18T22:51:00Z"/>
          <w:rFonts w:asciiTheme="minorHAnsi" w:eastAsiaTheme="minorEastAsia" w:hAnsiTheme="minorHAnsi" w:cstheme="minorBidi"/>
          <w:kern w:val="2"/>
          <w:sz w:val="21"/>
          <w:szCs w:val="22"/>
          <w:lang w:val="en-US" w:eastAsia="zh-CN"/>
        </w:rPr>
      </w:pPr>
      <w:ins w:id="169" w:author="C3-205585" w:date="2020-11-18T22:51: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_Toc56632377 \h </w:instrText>
        </w:r>
      </w:ins>
      <w:r>
        <w:fldChar w:fldCharType="separate"/>
      </w:r>
      <w:ins w:id="170" w:author="C3-205585" w:date="2020-11-18T22:51:00Z">
        <w:r>
          <w:t>16</w:t>
        </w:r>
        <w:r>
          <w:fldChar w:fldCharType="end"/>
        </w:r>
      </w:ins>
    </w:p>
    <w:p w:rsidR="00B84080" w:rsidRDefault="00B84080">
      <w:pPr>
        <w:pStyle w:val="TOC4"/>
        <w:rPr>
          <w:ins w:id="171" w:author="C3-205585" w:date="2020-11-18T22:51:00Z"/>
          <w:rFonts w:asciiTheme="minorHAnsi" w:eastAsiaTheme="minorEastAsia" w:hAnsiTheme="minorHAnsi" w:cstheme="minorBidi"/>
          <w:kern w:val="2"/>
          <w:sz w:val="21"/>
          <w:szCs w:val="22"/>
          <w:lang w:val="en-US" w:eastAsia="zh-CN"/>
        </w:rPr>
      </w:pPr>
      <w:ins w:id="172" w:author="C3-205585" w:date="2020-11-18T22:51:00Z">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_Toc56632378 \h </w:instrText>
        </w:r>
      </w:ins>
      <w:r>
        <w:fldChar w:fldCharType="separate"/>
      </w:r>
      <w:ins w:id="173" w:author="C3-205585" w:date="2020-11-18T22:51:00Z">
        <w:r>
          <w:t>16</w:t>
        </w:r>
        <w:r>
          <w:fldChar w:fldCharType="end"/>
        </w:r>
      </w:ins>
    </w:p>
    <w:p w:rsidR="00B84080" w:rsidRDefault="00B84080">
      <w:pPr>
        <w:pStyle w:val="TOC4"/>
        <w:rPr>
          <w:ins w:id="174" w:author="C3-205585" w:date="2020-11-18T22:51:00Z"/>
          <w:rFonts w:asciiTheme="minorHAnsi" w:eastAsiaTheme="minorEastAsia" w:hAnsiTheme="minorHAnsi" w:cstheme="minorBidi"/>
          <w:kern w:val="2"/>
          <w:sz w:val="21"/>
          <w:szCs w:val="22"/>
          <w:lang w:val="en-US" w:eastAsia="zh-CN"/>
        </w:rPr>
      </w:pPr>
      <w:ins w:id="175" w:author="C3-205585" w:date="2020-11-18T22:51:00Z">
        <w:r>
          <w:lastRenderedPageBreak/>
          <w:t>5.1.5.2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_Toc56632379 \h </w:instrText>
        </w:r>
      </w:ins>
      <w:r>
        <w:fldChar w:fldCharType="separate"/>
      </w:r>
      <w:ins w:id="176" w:author="C3-205585" w:date="2020-11-18T22:51:00Z">
        <w:r>
          <w:t>17</w:t>
        </w:r>
        <w:r>
          <w:fldChar w:fldCharType="end"/>
        </w:r>
      </w:ins>
    </w:p>
    <w:p w:rsidR="00B84080" w:rsidRDefault="00B84080">
      <w:pPr>
        <w:pStyle w:val="TOC5"/>
        <w:rPr>
          <w:ins w:id="177" w:author="C3-205585" w:date="2020-11-18T22:51:00Z"/>
          <w:rFonts w:asciiTheme="minorHAnsi" w:eastAsiaTheme="minorEastAsia" w:hAnsiTheme="minorHAnsi" w:cstheme="minorBidi"/>
          <w:kern w:val="2"/>
          <w:sz w:val="21"/>
          <w:szCs w:val="22"/>
          <w:lang w:val="en-US" w:eastAsia="zh-CN"/>
        </w:rPr>
      </w:pPr>
      <w:ins w:id="178" w:author="C3-205585" w:date="2020-11-18T22:51:00Z">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_Toc56632380 \h </w:instrText>
        </w:r>
      </w:ins>
      <w:r>
        <w:fldChar w:fldCharType="separate"/>
      </w:r>
      <w:ins w:id="179" w:author="C3-205585" w:date="2020-11-18T22:51:00Z">
        <w:r>
          <w:t>17</w:t>
        </w:r>
        <w:r>
          <w:fldChar w:fldCharType="end"/>
        </w:r>
      </w:ins>
    </w:p>
    <w:p w:rsidR="00B84080" w:rsidRDefault="00B84080">
      <w:pPr>
        <w:pStyle w:val="TOC5"/>
        <w:rPr>
          <w:ins w:id="180" w:author="C3-205585" w:date="2020-11-18T22:51:00Z"/>
          <w:rFonts w:asciiTheme="minorHAnsi" w:eastAsiaTheme="minorEastAsia" w:hAnsiTheme="minorHAnsi" w:cstheme="minorBidi"/>
          <w:kern w:val="2"/>
          <w:sz w:val="21"/>
          <w:szCs w:val="22"/>
          <w:lang w:val="en-US" w:eastAsia="zh-CN"/>
        </w:rPr>
      </w:pPr>
      <w:ins w:id="181" w:author="C3-205585" w:date="2020-11-18T22:51:00Z">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_Toc56632381 \h </w:instrText>
        </w:r>
      </w:ins>
      <w:r>
        <w:fldChar w:fldCharType="separate"/>
      </w:r>
      <w:ins w:id="182" w:author="C3-205585" w:date="2020-11-18T22:51:00Z">
        <w:r>
          <w:t>17</w:t>
        </w:r>
        <w:r>
          <w:fldChar w:fldCharType="end"/>
        </w:r>
      </w:ins>
    </w:p>
    <w:p w:rsidR="00B84080" w:rsidRDefault="00B84080">
      <w:pPr>
        <w:pStyle w:val="TOC5"/>
        <w:rPr>
          <w:ins w:id="183" w:author="C3-205585" w:date="2020-11-18T22:51:00Z"/>
          <w:rFonts w:asciiTheme="minorHAnsi" w:eastAsiaTheme="minorEastAsia" w:hAnsiTheme="minorHAnsi" w:cstheme="minorBidi"/>
          <w:kern w:val="2"/>
          <w:sz w:val="21"/>
          <w:szCs w:val="22"/>
          <w:lang w:val="en-US" w:eastAsia="zh-CN"/>
        </w:rPr>
      </w:pPr>
      <w:ins w:id="184" w:author="C3-205585" w:date="2020-11-18T22:51:00Z">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_Toc56632382 \h </w:instrText>
        </w:r>
      </w:ins>
      <w:r>
        <w:fldChar w:fldCharType="separate"/>
      </w:r>
      <w:ins w:id="185" w:author="C3-205585" w:date="2020-11-18T22:51:00Z">
        <w:r>
          <w:t>17</w:t>
        </w:r>
        <w:r>
          <w:fldChar w:fldCharType="end"/>
        </w:r>
      </w:ins>
    </w:p>
    <w:p w:rsidR="00B84080" w:rsidRDefault="00B84080">
      <w:pPr>
        <w:pStyle w:val="TOC6"/>
        <w:rPr>
          <w:ins w:id="186" w:author="C3-205585" w:date="2020-11-18T22:51:00Z"/>
          <w:rFonts w:asciiTheme="minorHAnsi" w:eastAsiaTheme="minorEastAsia" w:hAnsiTheme="minorHAnsi" w:cstheme="minorBidi"/>
          <w:kern w:val="2"/>
          <w:sz w:val="21"/>
          <w:szCs w:val="22"/>
          <w:lang w:val="en-US" w:eastAsia="zh-CN"/>
        </w:rPr>
      </w:pPr>
      <w:ins w:id="187" w:author="C3-205585" w:date="2020-11-18T22:51:00Z">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_Toc56632383 \h </w:instrText>
        </w:r>
      </w:ins>
      <w:r>
        <w:fldChar w:fldCharType="separate"/>
      </w:r>
      <w:ins w:id="188" w:author="C3-205585" w:date="2020-11-18T22:51:00Z">
        <w:r>
          <w:t>17</w:t>
        </w:r>
        <w:r>
          <w:fldChar w:fldCharType="end"/>
        </w:r>
      </w:ins>
    </w:p>
    <w:p w:rsidR="00B84080" w:rsidRDefault="00B84080">
      <w:pPr>
        <w:pStyle w:val="TOC4"/>
        <w:rPr>
          <w:ins w:id="189" w:author="C3-205585" w:date="2020-11-18T22:51:00Z"/>
          <w:rFonts w:asciiTheme="minorHAnsi" w:eastAsiaTheme="minorEastAsia" w:hAnsiTheme="minorHAnsi" w:cstheme="minorBidi"/>
          <w:kern w:val="2"/>
          <w:sz w:val="21"/>
          <w:szCs w:val="22"/>
          <w:lang w:val="en-US" w:eastAsia="zh-CN"/>
        </w:rPr>
      </w:pPr>
      <w:ins w:id="190" w:author="C3-205585" w:date="2020-11-18T22:51:00Z">
        <w:r>
          <w:t>5.1.5.3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_Toc56632384 \h </w:instrText>
        </w:r>
      </w:ins>
      <w:r>
        <w:fldChar w:fldCharType="separate"/>
      </w:r>
      <w:ins w:id="191" w:author="C3-205585" w:date="2020-11-18T22:51:00Z">
        <w:r>
          <w:t>17</w:t>
        </w:r>
        <w:r>
          <w:fldChar w:fldCharType="end"/>
        </w:r>
      </w:ins>
    </w:p>
    <w:p w:rsidR="00B84080" w:rsidRDefault="00B84080">
      <w:pPr>
        <w:pStyle w:val="TOC3"/>
        <w:rPr>
          <w:ins w:id="192" w:author="C3-205585" w:date="2020-11-18T22:51:00Z"/>
          <w:rFonts w:asciiTheme="minorHAnsi" w:eastAsiaTheme="minorEastAsia" w:hAnsiTheme="minorHAnsi" w:cstheme="minorBidi"/>
          <w:kern w:val="2"/>
          <w:sz w:val="21"/>
          <w:szCs w:val="22"/>
          <w:lang w:val="en-US" w:eastAsia="zh-CN"/>
        </w:rPr>
      </w:pPr>
      <w:ins w:id="193" w:author="C3-205585" w:date="2020-11-18T22:51: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_Toc56632385 \h </w:instrText>
        </w:r>
      </w:ins>
      <w:r>
        <w:fldChar w:fldCharType="separate"/>
      </w:r>
      <w:ins w:id="194" w:author="C3-205585" w:date="2020-11-18T22:51:00Z">
        <w:r>
          <w:t>17</w:t>
        </w:r>
        <w:r>
          <w:fldChar w:fldCharType="end"/>
        </w:r>
      </w:ins>
    </w:p>
    <w:p w:rsidR="00B84080" w:rsidRDefault="00B84080">
      <w:pPr>
        <w:pStyle w:val="TOC4"/>
        <w:rPr>
          <w:ins w:id="195" w:author="C3-205585" w:date="2020-11-18T22:51:00Z"/>
          <w:rFonts w:asciiTheme="minorHAnsi" w:eastAsiaTheme="minorEastAsia" w:hAnsiTheme="minorHAnsi" w:cstheme="minorBidi"/>
          <w:kern w:val="2"/>
          <w:sz w:val="21"/>
          <w:szCs w:val="22"/>
          <w:lang w:val="en-US" w:eastAsia="zh-CN"/>
        </w:rPr>
      </w:pPr>
      <w:ins w:id="196" w:author="C3-205585" w:date="2020-11-18T22:51: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_Toc56632386 \h </w:instrText>
        </w:r>
      </w:ins>
      <w:r>
        <w:fldChar w:fldCharType="separate"/>
      </w:r>
      <w:ins w:id="197" w:author="C3-205585" w:date="2020-11-18T22:51:00Z">
        <w:r>
          <w:t>17</w:t>
        </w:r>
        <w:r>
          <w:fldChar w:fldCharType="end"/>
        </w:r>
      </w:ins>
    </w:p>
    <w:p w:rsidR="00B84080" w:rsidRDefault="00B84080">
      <w:pPr>
        <w:pStyle w:val="TOC4"/>
        <w:rPr>
          <w:ins w:id="198" w:author="C3-205585" w:date="2020-11-18T22:51:00Z"/>
          <w:rFonts w:asciiTheme="minorHAnsi" w:eastAsiaTheme="minorEastAsia" w:hAnsiTheme="minorHAnsi" w:cstheme="minorBidi"/>
          <w:kern w:val="2"/>
          <w:sz w:val="21"/>
          <w:szCs w:val="22"/>
          <w:lang w:val="en-US" w:eastAsia="zh-CN"/>
        </w:rPr>
      </w:pPr>
      <w:ins w:id="199" w:author="C3-205585" w:date="2020-11-18T22:51:00Z">
        <w:r w:rsidRPr="006E0123">
          <w:rPr>
            <w:lang w:val="en-US"/>
          </w:rPr>
          <w:t>5.1.6.2</w:t>
        </w:r>
        <w:r>
          <w:rPr>
            <w:rFonts w:asciiTheme="minorHAnsi" w:eastAsiaTheme="minorEastAsia" w:hAnsiTheme="minorHAnsi" w:cstheme="minorBidi"/>
            <w:kern w:val="2"/>
            <w:sz w:val="21"/>
            <w:szCs w:val="22"/>
            <w:lang w:val="en-US" w:eastAsia="zh-CN"/>
          </w:rPr>
          <w:tab/>
        </w:r>
        <w:r w:rsidRPr="006E0123">
          <w:rPr>
            <w:lang w:val="en-US"/>
          </w:rPr>
          <w:t>Structured data types</w:t>
        </w:r>
        <w:r>
          <w:tab/>
        </w:r>
        <w:r>
          <w:fldChar w:fldCharType="begin"/>
        </w:r>
        <w:r>
          <w:instrText xml:space="preserve"> PAGEREF _Toc56632387 \h </w:instrText>
        </w:r>
      </w:ins>
      <w:r>
        <w:fldChar w:fldCharType="separate"/>
      </w:r>
      <w:ins w:id="200" w:author="C3-205585" w:date="2020-11-18T22:51:00Z">
        <w:r>
          <w:t>18</w:t>
        </w:r>
        <w:r>
          <w:fldChar w:fldCharType="end"/>
        </w:r>
      </w:ins>
    </w:p>
    <w:p w:rsidR="00B84080" w:rsidRDefault="00B84080">
      <w:pPr>
        <w:pStyle w:val="TOC5"/>
        <w:rPr>
          <w:ins w:id="201" w:author="C3-205585" w:date="2020-11-18T22:51:00Z"/>
          <w:rFonts w:asciiTheme="minorHAnsi" w:eastAsiaTheme="minorEastAsia" w:hAnsiTheme="minorHAnsi" w:cstheme="minorBidi"/>
          <w:kern w:val="2"/>
          <w:sz w:val="21"/>
          <w:szCs w:val="22"/>
          <w:lang w:val="en-US" w:eastAsia="zh-CN"/>
        </w:rPr>
      </w:pPr>
      <w:ins w:id="202" w:author="C3-205585" w:date="2020-11-18T22:51: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_Toc56632388 \h </w:instrText>
        </w:r>
      </w:ins>
      <w:r>
        <w:fldChar w:fldCharType="separate"/>
      </w:r>
      <w:ins w:id="203" w:author="C3-205585" w:date="2020-11-18T22:51:00Z">
        <w:r>
          <w:t>18</w:t>
        </w:r>
        <w:r>
          <w:fldChar w:fldCharType="end"/>
        </w:r>
      </w:ins>
    </w:p>
    <w:p w:rsidR="00B84080" w:rsidRDefault="00B84080">
      <w:pPr>
        <w:pStyle w:val="TOC5"/>
        <w:rPr>
          <w:ins w:id="204" w:author="C3-205585" w:date="2020-11-18T22:51:00Z"/>
          <w:rFonts w:asciiTheme="minorHAnsi" w:eastAsiaTheme="minorEastAsia" w:hAnsiTheme="minorHAnsi" w:cstheme="minorBidi"/>
          <w:kern w:val="2"/>
          <w:sz w:val="21"/>
          <w:szCs w:val="22"/>
          <w:lang w:val="en-US" w:eastAsia="zh-CN"/>
        </w:rPr>
      </w:pPr>
      <w:ins w:id="205" w:author="C3-205585" w:date="2020-11-18T22:51:00Z">
        <w:r>
          <w:t>5.1.6.2.2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_Toc56632389 \h </w:instrText>
        </w:r>
      </w:ins>
      <w:r>
        <w:fldChar w:fldCharType="separate"/>
      </w:r>
      <w:ins w:id="206" w:author="C3-205585" w:date="2020-11-18T22:51:00Z">
        <w:r>
          <w:t>18</w:t>
        </w:r>
        <w:r>
          <w:fldChar w:fldCharType="end"/>
        </w:r>
      </w:ins>
    </w:p>
    <w:p w:rsidR="00B84080" w:rsidRDefault="00B84080">
      <w:pPr>
        <w:pStyle w:val="TOC5"/>
        <w:rPr>
          <w:ins w:id="207" w:author="C3-205585" w:date="2020-11-18T22:51:00Z"/>
          <w:rFonts w:asciiTheme="minorHAnsi" w:eastAsiaTheme="minorEastAsia" w:hAnsiTheme="minorHAnsi" w:cstheme="minorBidi"/>
          <w:kern w:val="2"/>
          <w:sz w:val="21"/>
          <w:szCs w:val="22"/>
          <w:lang w:val="en-US" w:eastAsia="zh-CN"/>
        </w:rPr>
      </w:pPr>
      <w:ins w:id="208" w:author="C3-205585" w:date="2020-11-18T22:51:00Z">
        <w:r>
          <w:t>5.1.6.2.3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_Toc56632390 \h </w:instrText>
        </w:r>
      </w:ins>
      <w:r>
        <w:fldChar w:fldCharType="separate"/>
      </w:r>
      <w:ins w:id="209" w:author="C3-205585" w:date="2020-11-18T22:51:00Z">
        <w:r>
          <w:t>19</w:t>
        </w:r>
        <w:r>
          <w:fldChar w:fldCharType="end"/>
        </w:r>
      </w:ins>
    </w:p>
    <w:p w:rsidR="00B84080" w:rsidRDefault="00B84080">
      <w:pPr>
        <w:pStyle w:val="TOC4"/>
        <w:rPr>
          <w:ins w:id="210" w:author="C3-205585" w:date="2020-11-18T22:51:00Z"/>
          <w:rFonts w:asciiTheme="minorHAnsi" w:eastAsiaTheme="minorEastAsia" w:hAnsiTheme="minorHAnsi" w:cstheme="minorBidi"/>
          <w:kern w:val="2"/>
          <w:sz w:val="21"/>
          <w:szCs w:val="22"/>
          <w:lang w:val="en-US" w:eastAsia="zh-CN"/>
        </w:rPr>
      </w:pPr>
      <w:ins w:id="211" w:author="C3-205585" w:date="2020-11-18T22:51:00Z">
        <w:r w:rsidRPr="006E0123">
          <w:rPr>
            <w:lang w:val="en-US"/>
          </w:rPr>
          <w:t>5.1.6.3</w:t>
        </w:r>
        <w:r>
          <w:rPr>
            <w:rFonts w:asciiTheme="minorHAnsi" w:eastAsiaTheme="minorEastAsia" w:hAnsiTheme="minorHAnsi" w:cstheme="minorBidi"/>
            <w:kern w:val="2"/>
            <w:sz w:val="21"/>
            <w:szCs w:val="22"/>
            <w:lang w:val="en-US" w:eastAsia="zh-CN"/>
          </w:rPr>
          <w:tab/>
        </w:r>
        <w:r w:rsidRPr="006E0123">
          <w:rPr>
            <w:lang w:val="en-US"/>
          </w:rPr>
          <w:t>Simple data types and enumerations</w:t>
        </w:r>
        <w:r>
          <w:tab/>
        </w:r>
        <w:r>
          <w:fldChar w:fldCharType="begin"/>
        </w:r>
        <w:r>
          <w:instrText xml:space="preserve"> PAGEREF _Toc56632391 \h </w:instrText>
        </w:r>
      </w:ins>
      <w:r>
        <w:fldChar w:fldCharType="separate"/>
      </w:r>
      <w:ins w:id="212" w:author="C3-205585" w:date="2020-11-18T22:51:00Z">
        <w:r>
          <w:t>19</w:t>
        </w:r>
        <w:r>
          <w:fldChar w:fldCharType="end"/>
        </w:r>
      </w:ins>
    </w:p>
    <w:p w:rsidR="00B84080" w:rsidRDefault="00B84080">
      <w:pPr>
        <w:pStyle w:val="TOC5"/>
        <w:rPr>
          <w:ins w:id="213" w:author="C3-205585" w:date="2020-11-18T22:51:00Z"/>
          <w:rFonts w:asciiTheme="minorHAnsi" w:eastAsiaTheme="minorEastAsia" w:hAnsiTheme="minorHAnsi" w:cstheme="minorBidi"/>
          <w:kern w:val="2"/>
          <w:sz w:val="21"/>
          <w:szCs w:val="22"/>
          <w:lang w:val="en-US" w:eastAsia="zh-CN"/>
        </w:rPr>
      </w:pPr>
      <w:ins w:id="214" w:author="C3-205585" w:date="2020-11-18T22:51:00Z">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_Toc56632392 \h </w:instrText>
        </w:r>
      </w:ins>
      <w:r>
        <w:fldChar w:fldCharType="separate"/>
      </w:r>
      <w:ins w:id="215" w:author="C3-205585" w:date="2020-11-18T22:51:00Z">
        <w:r>
          <w:t>19</w:t>
        </w:r>
        <w:r>
          <w:fldChar w:fldCharType="end"/>
        </w:r>
      </w:ins>
    </w:p>
    <w:p w:rsidR="00B84080" w:rsidRDefault="00B84080">
      <w:pPr>
        <w:pStyle w:val="TOC5"/>
        <w:rPr>
          <w:ins w:id="216" w:author="C3-205585" w:date="2020-11-18T22:51:00Z"/>
          <w:rFonts w:asciiTheme="minorHAnsi" w:eastAsiaTheme="minorEastAsia" w:hAnsiTheme="minorHAnsi" w:cstheme="minorBidi"/>
          <w:kern w:val="2"/>
          <w:sz w:val="21"/>
          <w:szCs w:val="22"/>
          <w:lang w:val="en-US" w:eastAsia="zh-CN"/>
        </w:rPr>
      </w:pPr>
      <w:ins w:id="217" w:author="C3-205585" w:date="2020-11-18T22:51:00Z">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_Toc56632393 \h </w:instrText>
        </w:r>
      </w:ins>
      <w:r>
        <w:fldChar w:fldCharType="separate"/>
      </w:r>
      <w:ins w:id="218" w:author="C3-205585" w:date="2020-11-18T22:51:00Z">
        <w:r>
          <w:t>19</w:t>
        </w:r>
        <w:r>
          <w:fldChar w:fldCharType="end"/>
        </w:r>
      </w:ins>
    </w:p>
    <w:p w:rsidR="00B84080" w:rsidRDefault="00B84080">
      <w:pPr>
        <w:pStyle w:val="TOC5"/>
        <w:rPr>
          <w:ins w:id="219" w:author="C3-205585" w:date="2020-11-18T22:51:00Z"/>
          <w:rFonts w:asciiTheme="minorHAnsi" w:eastAsiaTheme="minorEastAsia" w:hAnsiTheme="minorHAnsi" w:cstheme="minorBidi"/>
          <w:kern w:val="2"/>
          <w:sz w:val="21"/>
          <w:szCs w:val="22"/>
          <w:lang w:val="en-US" w:eastAsia="zh-CN"/>
        </w:rPr>
      </w:pPr>
      <w:ins w:id="220" w:author="C3-205585" w:date="2020-11-18T22:51:00Z">
        <w:r>
          <w:t>5.1.6.3.3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_Toc56632394 \h </w:instrText>
        </w:r>
      </w:ins>
      <w:r>
        <w:fldChar w:fldCharType="separate"/>
      </w:r>
      <w:ins w:id="221" w:author="C3-205585" w:date="2020-11-18T22:51:00Z">
        <w:r>
          <w:t>19</w:t>
        </w:r>
        <w:r>
          <w:fldChar w:fldCharType="end"/>
        </w:r>
      </w:ins>
    </w:p>
    <w:p w:rsidR="00B84080" w:rsidRDefault="00B84080">
      <w:pPr>
        <w:pStyle w:val="TOC5"/>
        <w:rPr>
          <w:ins w:id="222" w:author="C3-205585" w:date="2020-11-18T22:51:00Z"/>
          <w:rFonts w:asciiTheme="minorHAnsi" w:eastAsiaTheme="minorEastAsia" w:hAnsiTheme="minorHAnsi" w:cstheme="minorBidi"/>
          <w:kern w:val="2"/>
          <w:sz w:val="21"/>
          <w:szCs w:val="22"/>
          <w:lang w:val="en-US" w:eastAsia="zh-CN"/>
        </w:rPr>
      </w:pPr>
      <w:ins w:id="223" w:author="C3-205585" w:date="2020-11-18T22:51:00Z">
        <w:r>
          <w:t>5.1.6.3.4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_Toc56632395 \h </w:instrText>
        </w:r>
      </w:ins>
      <w:r>
        <w:fldChar w:fldCharType="separate"/>
      </w:r>
      <w:ins w:id="224" w:author="C3-205585" w:date="2020-11-18T22:51:00Z">
        <w:r>
          <w:t>19</w:t>
        </w:r>
        <w:r>
          <w:fldChar w:fldCharType="end"/>
        </w:r>
      </w:ins>
    </w:p>
    <w:p w:rsidR="00B84080" w:rsidRDefault="00B84080">
      <w:pPr>
        <w:pStyle w:val="TOC4"/>
        <w:rPr>
          <w:ins w:id="225" w:author="C3-205585" w:date="2020-11-18T22:51:00Z"/>
          <w:rFonts w:asciiTheme="minorHAnsi" w:eastAsiaTheme="minorEastAsia" w:hAnsiTheme="minorHAnsi" w:cstheme="minorBidi"/>
          <w:kern w:val="2"/>
          <w:sz w:val="21"/>
          <w:szCs w:val="22"/>
          <w:lang w:val="en-US" w:eastAsia="zh-CN"/>
        </w:rPr>
      </w:pPr>
      <w:ins w:id="226" w:author="C3-205585" w:date="2020-11-18T22:51:00Z">
        <w:r w:rsidRPr="006E0123">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_Toc56632396 \h </w:instrText>
        </w:r>
      </w:ins>
      <w:r>
        <w:fldChar w:fldCharType="separate"/>
      </w:r>
      <w:ins w:id="227" w:author="C3-205585" w:date="2020-11-18T22:51:00Z">
        <w:r>
          <w:t>20</w:t>
        </w:r>
        <w:r>
          <w:fldChar w:fldCharType="end"/>
        </w:r>
      </w:ins>
    </w:p>
    <w:p w:rsidR="00B84080" w:rsidRDefault="00B84080">
      <w:pPr>
        <w:pStyle w:val="TOC5"/>
        <w:rPr>
          <w:ins w:id="228" w:author="C3-205585" w:date="2020-11-18T22:51:00Z"/>
          <w:rFonts w:asciiTheme="minorHAnsi" w:eastAsiaTheme="minorEastAsia" w:hAnsiTheme="minorHAnsi" w:cstheme="minorBidi"/>
          <w:kern w:val="2"/>
          <w:sz w:val="21"/>
          <w:szCs w:val="22"/>
          <w:lang w:val="en-US" w:eastAsia="zh-CN"/>
        </w:rPr>
      </w:pPr>
      <w:ins w:id="229" w:author="C3-205585" w:date="2020-11-18T22:51:00Z">
        <w:r>
          <w:t>5.1.6.4.1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_Toc56632397 \h </w:instrText>
        </w:r>
      </w:ins>
      <w:r>
        <w:fldChar w:fldCharType="separate"/>
      </w:r>
      <w:ins w:id="230" w:author="C3-205585" w:date="2020-11-18T22:51:00Z">
        <w:r>
          <w:t>20</w:t>
        </w:r>
        <w:r>
          <w:fldChar w:fldCharType="end"/>
        </w:r>
      </w:ins>
    </w:p>
    <w:p w:rsidR="00B84080" w:rsidRDefault="00B84080">
      <w:pPr>
        <w:pStyle w:val="TOC5"/>
        <w:rPr>
          <w:ins w:id="231" w:author="C3-205585" w:date="2020-11-18T22:51:00Z"/>
          <w:rFonts w:asciiTheme="minorHAnsi" w:eastAsiaTheme="minorEastAsia" w:hAnsiTheme="minorHAnsi" w:cstheme="minorBidi"/>
          <w:kern w:val="2"/>
          <w:sz w:val="21"/>
          <w:szCs w:val="22"/>
          <w:lang w:val="en-US" w:eastAsia="zh-CN"/>
        </w:rPr>
      </w:pPr>
      <w:ins w:id="232" w:author="C3-205585" w:date="2020-11-18T22:51:00Z">
        <w:r>
          <w:t>5.1.6.4.2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_Toc56632398 \h </w:instrText>
        </w:r>
      </w:ins>
      <w:r>
        <w:fldChar w:fldCharType="separate"/>
      </w:r>
      <w:ins w:id="233" w:author="C3-205585" w:date="2020-11-18T22:51:00Z">
        <w:r>
          <w:t>20</w:t>
        </w:r>
        <w:r>
          <w:fldChar w:fldCharType="end"/>
        </w:r>
      </w:ins>
    </w:p>
    <w:p w:rsidR="00B84080" w:rsidRDefault="00B84080">
      <w:pPr>
        <w:pStyle w:val="TOC4"/>
        <w:rPr>
          <w:ins w:id="234" w:author="C3-205585" w:date="2020-11-18T22:51:00Z"/>
          <w:rFonts w:asciiTheme="minorHAnsi" w:eastAsiaTheme="minorEastAsia" w:hAnsiTheme="minorHAnsi" w:cstheme="minorBidi"/>
          <w:kern w:val="2"/>
          <w:sz w:val="21"/>
          <w:szCs w:val="22"/>
          <w:lang w:val="en-US" w:eastAsia="zh-CN"/>
        </w:rPr>
      </w:pPr>
      <w:ins w:id="235" w:author="C3-205585" w:date="2020-11-18T22:51:00Z">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_Toc56632399 \h </w:instrText>
        </w:r>
      </w:ins>
      <w:r>
        <w:fldChar w:fldCharType="separate"/>
      </w:r>
      <w:ins w:id="236" w:author="C3-205585" w:date="2020-11-18T22:51:00Z">
        <w:r>
          <w:t>20</w:t>
        </w:r>
        <w:r>
          <w:fldChar w:fldCharType="end"/>
        </w:r>
      </w:ins>
    </w:p>
    <w:p w:rsidR="00B84080" w:rsidRDefault="00B84080">
      <w:pPr>
        <w:pStyle w:val="TOC5"/>
        <w:rPr>
          <w:ins w:id="237" w:author="C3-205585" w:date="2020-11-18T22:51:00Z"/>
          <w:rFonts w:asciiTheme="minorHAnsi" w:eastAsiaTheme="minorEastAsia" w:hAnsiTheme="minorHAnsi" w:cstheme="minorBidi"/>
          <w:kern w:val="2"/>
          <w:sz w:val="21"/>
          <w:szCs w:val="22"/>
          <w:lang w:val="en-US" w:eastAsia="zh-CN"/>
        </w:rPr>
      </w:pPr>
      <w:ins w:id="238" w:author="C3-205585" w:date="2020-11-18T22:51:00Z">
        <w:r>
          <w:t>5.1.6.5.1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_Toc56632400 \h </w:instrText>
        </w:r>
      </w:ins>
      <w:r>
        <w:fldChar w:fldCharType="separate"/>
      </w:r>
      <w:ins w:id="239" w:author="C3-205585" w:date="2020-11-18T22:51:00Z">
        <w:r>
          <w:t>21</w:t>
        </w:r>
        <w:r>
          <w:fldChar w:fldCharType="end"/>
        </w:r>
      </w:ins>
    </w:p>
    <w:p w:rsidR="00B84080" w:rsidRDefault="00B84080">
      <w:pPr>
        <w:pStyle w:val="TOC3"/>
        <w:rPr>
          <w:ins w:id="240" w:author="C3-205585" w:date="2020-11-18T22:51:00Z"/>
          <w:rFonts w:asciiTheme="minorHAnsi" w:eastAsiaTheme="minorEastAsia" w:hAnsiTheme="minorHAnsi" w:cstheme="minorBidi"/>
          <w:kern w:val="2"/>
          <w:sz w:val="21"/>
          <w:szCs w:val="22"/>
          <w:lang w:val="en-US" w:eastAsia="zh-CN"/>
        </w:rPr>
      </w:pPr>
      <w:ins w:id="241" w:author="C3-205585" w:date="2020-11-18T22:51: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_Toc56632401 \h </w:instrText>
        </w:r>
      </w:ins>
      <w:r>
        <w:fldChar w:fldCharType="separate"/>
      </w:r>
      <w:ins w:id="242" w:author="C3-205585" w:date="2020-11-18T22:51:00Z">
        <w:r>
          <w:t>21</w:t>
        </w:r>
        <w:r>
          <w:fldChar w:fldCharType="end"/>
        </w:r>
      </w:ins>
    </w:p>
    <w:p w:rsidR="00B84080" w:rsidRDefault="00B84080">
      <w:pPr>
        <w:pStyle w:val="TOC4"/>
        <w:rPr>
          <w:ins w:id="243" w:author="C3-205585" w:date="2020-11-18T22:51:00Z"/>
          <w:rFonts w:asciiTheme="minorHAnsi" w:eastAsiaTheme="minorEastAsia" w:hAnsiTheme="minorHAnsi" w:cstheme="minorBidi"/>
          <w:kern w:val="2"/>
          <w:sz w:val="21"/>
          <w:szCs w:val="22"/>
          <w:lang w:val="en-US" w:eastAsia="zh-CN"/>
        </w:rPr>
      </w:pPr>
      <w:ins w:id="244" w:author="C3-205585" w:date="2020-11-18T22:51: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_Toc56632402 \h </w:instrText>
        </w:r>
      </w:ins>
      <w:r>
        <w:fldChar w:fldCharType="separate"/>
      </w:r>
      <w:ins w:id="245" w:author="C3-205585" w:date="2020-11-18T22:51:00Z">
        <w:r>
          <w:t>21</w:t>
        </w:r>
        <w:r>
          <w:fldChar w:fldCharType="end"/>
        </w:r>
      </w:ins>
    </w:p>
    <w:p w:rsidR="00B84080" w:rsidRDefault="00B84080">
      <w:pPr>
        <w:pStyle w:val="TOC4"/>
        <w:rPr>
          <w:ins w:id="246" w:author="C3-205585" w:date="2020-11-18T22:51:00Z"/>
          <w:rFonts w:asciiTheme="minorHAnsi" w:eastAsiaTheme="minorEastAsia" w:hAnsiTheme="minorHAnsi" w:cstheme="minorBidi"/>
          <w:kern w:val="2"/>
          <w:sz w:val="21"/>
          <w:szCs w:val="22"/>
          <w:lang w:val="en-US" w:eastAsia="zh-CN"/>
        </w:rPr>
      </w:pPr>
      <w:ins w:id="247" w:author="C3-205585" w:date="2020-11-18T22:51:00Z">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_Toc56632403 \h </w:instrText>
        </w:r>
      </w:ins>
      <w:r>
        <w:fldChar w:fldCharType="separate"/>
      </w:r>
      <w:ins w:id="248" w:author="C3-205585" w:date="2020-11-18T22:51:00Z">
        <w:r>
          <w:t>21</w:t>
        </w:r>
        <w:r>
          <w:fldChar w:fldCharType="end"/>
        </w:r>
      </w:ins>
    </w:p>
    <w:p w:rsidR="00B84080" w:rsidRDefault="00B84080">
      <w:pPr>
        <w:pStyle w:val="TOC4"/>
        <w:rPr>
          <w:ins w:id="249" w:author="C3-205585" w:date="2020-11-18T22:51:00Z"/>
          <w:rFonts w:asciiTheme="minorHAnsi" w:eastAsiaTheme="minorEastAsia" w:hAnsiTheme="minorHAnsi" w:cstheme="minorBidi"/>
          <w:kern w:val="2"/>
          <w:sz w:val="21"/>
          <w:szCs w:val="22"/>
          <w:lang w:val="en-US" w:eastAsia="zh-CN"/>
        </w:rPr>
      </w:pPr>
      <w:ins w:id="250" w:author="C3-205585" w:date="2020-11-18T22:51: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_Toc56632404 \h </w:instrText>
        </w:r>
      </w:ins>
      <w:r>
        <w:fldChar w:fldCharType="separate"/>
      </w:r>
      <w:ins w:id="251" w:author="C3-205585" w:date="2020-11-18T22:51:00Z">
        <w:r>
          <w:t>21</w:t>
        </w:r>
        <w:r>
          <w:fldChar w:fldCharType="end"/>
        </w:r>
      </w:ins>
    </w:p>
    <w:p w:rsidR="00B84080" w:rsidRDefault="00B84080">
      <w:pPr>
        <w:pStyle w:val="TOC2"/>
        <w:rPr>
          <w:ins w:id="252" w:author="C3-205585" w:date="2020-11-18T22:51:00Z"/>
          <w:rFonts w:asciiTheme="minorHAnsi" w:eastAsiaTheme="minorEastAsia" w:hAnsiTheme="minorHAnsi" w:cstheme="minorBidi"/>
          <w:kern w:val="2"/>
          <w:sz w:val="21"/>
          <w:szCs w:val="22"/>
          <w:lang w:val="en-US" w:eastAsia="zh-CN"/>
        </w:rPr>
      </w:pPr>
      <w:ins w:id="253" w:author="C3-205585" w:date="2020-11-18T22:51:00Z">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_Toc56632405 \h </w:instrText>
        </w:r>
      </w:ins>
      <w:r>
        <w:fldChar w:fldCharType="separate"/>
      </w:r>
      <w:ins w:id="254" w:author="C3-205585" w:date="2020-11-18T22:51:00Z">
        <w:r>
          <w:t>21</w:t>
        </w:r>
        <w:r>
          <w:fldChar w:fldCharType="end"/>
        </w:r>
      </w:ins>
    </w:p>
    <w:p w:rsidR="00B84080" w:rsidRDefault="00B84080">
      <w:pPr>
        <w:pStyle w:val="TOC2"/>
        <w:rPr>
          <w:ins w:id="255" w:author="C3-205585" w:date="2020-11-18T22:51:00Z"/>
          <w:rFonts w:asciiTheme="minorHAnsi" w:eastAsiaTheme="minorEastAsia" w:hAnsiTheme="minorHAnsi" w:cstheme="minorBidi"/>
          <w:kern w:val="2"/>
          <w:sz w:val="21"/>
          <w:szCs w:val="22"/>
          <w:lang w:val="en-US" w:eastAsia="zh-CN"/>
        </w:rPr>
      </w:pPr>
      <w:ins w:id="256" w:author="C3-205585" w:date="2020-11-18T22:51: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_Toc56632406 \h </w:instrText>
        </w:r>
      </w:ins>
      <w:r>
        <w:fldChar w:fldCharType="separate"/>
      </w:r>
      <w:ins w:id="257" w:author="C3-205585" w:date="2020-11-18T22:51:00Z">
        <w:r>
          <w:t>22</w:t>
        </w:r>
        <w:r>
          <w:fldChar w:fldCharType="end"/>
        </w:r>
      </w:ins>
    </w:p>
    <w:p w:rsidR="00B84080" w:rsidRDefault="00B84080">
      <w:pPr>
        <w:pStyle w:val="TOC8"/>
        <w:rPr>
          <w:ins w:id="258" w:author="C3-205585" w:date="2020-11-18T22:51:00Z"/>
          <w:rFonts w:asciiTheme="minorHAnsi" w:eastAsiaTheme="minorEastAsia" w:hAnsiTheme="minorHAnsi" w:cstheme="minorBidi"/>
          <w:b w:val="0"/>
          <w:kern w:val="2"/>
          <w:sz w:val="21"/>
          <w:szCs w:val="22"/>
          <w:lang w:val="en-US" w:eastAsia="zh-CN"/>
        </w:rPr>
      </w:pPr>
      <w:ins w:id="259" w:author="C3-205585" w:date="2020-11-18T22:51:00Z">
        <w:r>
          <w:t>Annex A (normative): OpenAPI specification</w:t>
        </w:r>
        <w:r>
          <w:tab/>
        </w:r>
        <w:r>
          <w:fldChar w:fldCharType="begin"/>
        </w:r>
        <w:r>
          <w:instrText xml:space="preserve"> PAGEREF _Toc56632407 \h </w:instrText>
        </w:r>
      </w:ins>
      <w:r>
        <w:fldChar w:fldCharType="separate"/>
      </w:r>
      <w:ins w:id="260" w:author="C3-205585" w:date="2020-11-18T22:51:00Z">
        <w:r>
          <w:t>23</w:t>
        </w:r>
        <w:r>
          <w:fldChar w:fldCharType="end"/>
        </w:r>
      </w:ins>
    </w:p>
    <w:p w:rsidR="00B84080" w:rsidRDefault="00B84080">
      <w:pPr>
        <w:pStyle w:val="TOC2"/>
        <w:rPr>
          <w:ins w:id="261" w:author="C3-205585" w:date="2020-11-18T22:51:00Z"/>
          <w:rFonts w:asciiTheme="minorHAnsi" w:eastAsiaTheme="minorEastAsia" w:hAnsiTheme="minorHAnsi" w:cstheme="minorBidi"/>
          <w:kern w:val="2"/>
          <w:sz w:val="21"/>
          <w:szCs w:val="22"/>
          <w:lang w:val="en-US" w:eastAsia="zh-CN"/>
        </w:rPr>
      </w:pPr>
      <w:ins w:id="262" w:author="C3-205585" w:date="2020-11-18T22:51: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_Toc56632408 \h </w:instrText>
        </w:r>
      </w:ins>
      <w:r>
        <w:fldChar w:fldCharType="separate"/>
      </w:r>
      <w:ins w:id="263" w:author="C3-205585" w:date="2020-11-18T22:51:00Z">
        <w:r>
          <w:t>23</w:t>
        </w:r>
        <w:r>
          <w:fldChar w:fldCharType="end"/>
        </w:r>
      </w:ins>
    </w:p>
    <w:p w:rsidR="00B84080" w:rsidRDefault="00B84080">
      <w:pPr>
        <w:pStyle w:val="TOC2"/>
        <w:rPr>
          <w:ins w:id="264" w:author="C3-205585" w:date="2020-11-18T22:51:00Z"/>
          <w:rFonts w:asciiTheme="minorHAnsi" w:eastAsiaTheme="minorEastAsia" w:hAnsiTheme="minorHAnsi" w:cstheme="minorBidi"/>
          <w:kern w:val="2"/>
          <w:sz w:val="21"/>
          <w:szCs w:val="22"/>
          <w:lang w:val="en-US" w:eastAsia="zh-CN"/>
        </w:rPr>
      </w:pPr>
      <w:ins w:id="265" w:author="C3-205585" w:date="2020-11-18T22:51:00Z">
        <w:r>
          <w:t>A.2</w:t>
        </w:r>
        <w:r>
          <w:rPr>
            <w:rFonts w:asciiTheme="minorHAnsi" w:eastAsiaTheme="minorEastAsia" w:hAnsiTheme="minorHAnsi" w:cstheme="minorBidi"/>
            <w:kern w:val="2"/>
            <w:sz w:val="21"/>
            <w:szCs w:val="22"/>
            <w:lang w:val="en-US" w:eastAsia="zh-CN"/>
          </w:rPr>
          <w:tab/>
        </w:r>
        <w:r>
          <w:t>Naanf_AKMA API</w:t>
        </w:r>
        <w:r>
          <w:tab/>
        </w:r>
        <w:r>
          <w:fldChar w:fldCharType="begin"/>
        </w:r>
        <w:r>
          <w:instrText xml:space="preserve"> PAGEREF _Toc56632409 \h </w:instrText>
        </w:r>
      </w:ins>
      <w:r>
        <w:fldChar w:fldCharType="separate"/>
      </w:r>
      <w:ins w:id="266" w:author="C3-205585" w:date="2020-11-18T22:51:00Z">
        <w:r>
          <w:t>23</w:t>
        </w:r>
        <w:r>
          <w:fldChar w:fldCharType="end"/>
        </w:r>
      </w:ins>
    </w:p>
    <w:p w:rsidR="00B84080" w:rsidRDefault="00B84080">
      <w:pPr>
        <w:pStyle w:val="TOC8"/>
        <w:rPr>
          <w:ins w:id="267" w:author="C3-205585" w:date="2020-11-18T22:51:00Z"/>
          <w:rFonts w:asciiTheme="minorHAnsi" w:eastAsiaTheme="minorEastAsia" w:hAnsiTheme="minorHAnsi" w:cstheme="minorBidi"/>
          <w:b w:val="0"/>
          <w:kern w:val="2"/>
          <w:sz w:val="21"/>
          <w:szCs w:val="22"/>
          <w:lang w:val="en-US" w:eastAsia="zh-CN"/>
        </w:rPr>
      </w:pPr>
      <w:ins w:id="268" w:author="C3-205585" w:date="2020-11-18T22:51:00Z">
        <w:r>
          <w:t>Annex &lt;X&gt; (informative): Change history</w:t>
        </w:r>
        <w:r>
          <w:tab/>
        </w:r>
        <w:r>
          <w:fldChar w:fldCharType="begin"/>
        </w:r>
        <w:r>
          <w:instrText xml:space="preserve"> PAGEREF _Toc56632410 \h </w:instrText>
        </w:r>
      </w:ins>
      <w:r>
        <w:fldChar w:fldCharType="separate"/>
      </w:r>
      <w:ins w:id="269" w:author="C3-205585" w:date="2020-11-18T22:51:00Z">
        <w:r>
          <w:t>24</w:t>
        </w:r>
        <w:r>
          <w:fldChar w:fldCharType="end"/>
        </w:r>
      </w:ins>
    </w:p>
    <w:p w:rsidR="006857B7" w:rsidRPr="004F45EE" w:rsidDel="00B84080" w:rsidRDefault="00B84080">
      <w:pPr>
        <w:pStyle w:val="TOC1"/>
        <w:rPr>
          <w:del w:id="270" w:author="C3-205585" w:date="2020-11-18T22:51:00Z"/>
          <w:rFonts w:ascii="Calibri" w:hAnsi="Calibri"/>
          <w:szCs w:val="22"/>
          <w:lang w:eastAsia="en-GB"/>
        </w:rPr>
      </w:pPr>
      <w:ins w:id="271" w:author="C3-205585" w:date="2020-11-18T22:51:00Z">
        <w:r>
          <w:fldChar w:fldCharType="end"/>
        </w:r>
      </w:ins>
      <w:bookmarkStart w:id="272" w:name="_GoBack"/>
      <w:bookmarkEnd w:id="272"/>
      <w:del w:id="273" w:author="C3-205585" w:date="2020-11-18T22:51:00Z">
        <w:r w:rsidR="001F2CDD" w:rsidDel="00B84080">
          <w:fldChar w:fldCharType="begin" w:fldLock="1"/>
        </w:r>
        <w:r w:rsidR="006857B7" w:rsidDel="00B84080">
          <w:delInstrText xml:space="preserve"> TOC \o "1-9" </w:delInstrText>
        </w:r>
        <w:r w:rsidR="001F2CDD" w:rsidDel="00B84080">
          <w:fldChar w:fldCharType="separate"/>
        </w:r>
        <w:r w:rsidR="006857B7" w:rsidDel="00B84080">
          <w:delText>Foreword</w:delText>
        </w:r>
        <w:r w:rsidR="006857B7" w:rsidDel="00B84080">
          <w:tab/>
        </w:r>
        <w:r w:rsidR="001F2CDD" w:rsidDel="00B84080">
          <w:fldChar w:fldCharType="begin" w:fldLock="1"/>
        </w:r>
        <w:r w:rsidR="006857B7" w:rsidDel="00B84080">
          <w:delInstrText xml:space="preserve"> PAGEREF _Toc36812099 \h </w:delInstrText>
        </w:r>
        <w:r w:rsidR="001F2CDD" w:rsidDel="00B84080">
          <w:fldChar w:fldCharType="separate"/>
        </w:r>
        <w:r w:rsidR="006857B7" w:rsidDel="00B84080">
          <w:delText>5</w:delText>
        </w:r>
        <w:r w:rsidR="001F2CDD" w:rsidDel="00B84080">
          <w:fldChar w:fldCharType="end"/>
        </w:r>
      </w:del>
    </w:p>
    <w:p w:rsidR="006857B7" w:rsidRPr="004F45EE" w:rsidDel="00B84080" w:rsidRDefault="006857B7">
      <w:pPr>
        <w:pStyle w:val="TOC1"/>
        <w:rPr>
          <w:del w:id="274" w:author="C3-205585" w:date="2020-11-18T22:51:00Z"/>
          <w:rFonts w:ascii="Calibri" w:hAnsi="Calibri"/>
          <w:szCs w:val="22"/>
          <w:lang w:eastAsia="en-GB"/>
        </w:rPr>
      </w:pPr>
      <w:del w:id="275" w:author="C3-205585" w:date="2020-11-18T22:51:00Z">
        <w:r w:rsidDel="00B84080">
          <w:delText>Introduction</w:delText>
        </w:r>
        <w:r w:rsidDel="00B84080">
          <w:tab/>
        </w:r>
        <w:r w:rsidR="001F2CDD" w:rsidDel="00B84080">
          <w:fldChar w:fldCharType="begin" w:fldLock="1"/>
        </w:r>
        <w:r w:rsidDel="00B84080">
          <w:delInstrText xml:space="preserve"> PAGEREF _Toc36812100 \h </w:delInstrText>
        </w:r>
        <w:r w:rsidR="001F2CDD" w:rsidDel="00B84080">
          <w:fldChar w:fldCharType="separate"/>
        </w:r>
        <w:r w:rsidDel="00B84080">
          <w:delText>6</w:delText>
        </w:r>
        <w:r w:rsidR="001F2CDD" w:rsidDel="00B84080">
          <w:fldChar w:fldCharType="end"/>
        </w:r>
      </w:del>
    </w:p>
    <w:p w:rsidR="006857B7" w:rsidRPr="004F45EE" w:rsidDel="00B84080" w:rsidRDefault="006857B7">
      <w:pPr>
        <w:pStyle w:val="TOC1"/>
        <w:rPr>
          <w:del w:id="276" w:author="C3-205585" w:date="2020-11-18T22:51:00Z"/>
          <w:rFonts w:ascii="Calibri" w:hAnsi="Calibri"/>
          <w:szCs w:val="22"/>
          <w:lang w:eastAsia="en-GB"/>
        </w:rPr>
      </w:pPr>
      <w:del w:id="277" w:author="C3-205585" w:date="2020-11-18T22:51:00Z">
        <w:r w:rsidDel="00B84080">
          <w:delText>1</w:delText>
        </w:r>
        <w:r w:rsidRPr="004F45EE" w:rsidDel="00B84080">
          <w:rPr>
            <w:rFonts w:ascii="Calibri" w:hAnsi="Calibri"/>
            <w:szCs w:val="22"/>
            <w:lang w:eastAsia="en-GB"/>
          </w:rPr>
          <w:tab/>
        </w:r>
        <w:r w:rsidDel="00B84080">
          <w:delText>Scope</w:delText>
        </w:r>
        <w:r w:rsidDel="00B84080">
          <w:tab/>
        </w:r>
        <w:r w:rsidR="001F2CDD" w:rsidDel="00B84080">
          <w:fldChar w:fldCharType="begin" w:fldLock="1"/>
        </w:r>
        <w:r w:rsidDel="00B84080">
          <w:delInstrText xml:space="preserve"> PAGEREF _Toc36812101 \h </w:delInstrText>
        </w:r>
        <w:r w:rsidR="001F2CDD" w:rsidDel="00B84080">
          <w:fldChar w:fldCharType="separate"/>
        </w:r>
        <w:r w:rsidDel="00B84080">
          <w:delText>7</w:delText>
        </w:r>
        <w:r w:rsidR="001F2CDD" w:rsidDel="00B84080">
          <w:fldChar w:fldCharType="end"/>
        </w:r>
      </w:del>
    </w:p>
    <w:p w:rsidR="006857B7" w:rsidRPr="004F45EE" w:rsidDel="00B84080" w:rsidRDefault="006857B7">
      <w:pPr>
        <w:pStyle w:val="TOC1"/>
        <w:rPr>
          <w:del w:id="278" w:author="C3-205585" w:date="2020-11-18T22:51:00Z"/>
          <w:rFonts w:ascii="Calibri" w:hAnsi="Calibri"/>
          <w:szCs w:val="22"/>
          <w:lang w:eastAsia="en-GB"/>
        </w:rPr>
      </w:pPr>
      <w:del w:id="279" w:author="C3-205585" w:date="2020-11-18T22:51:00Z">
        <w:r w:rsidDel="00B84080">
          <w:delText>2</w:delText>
        </w:r>
        <w:r w:rsidRPr="004F45EE" w:rsidDel="00B84080">
          <w:rPr>
            <w:rFonts w:ascii="Calibri" w:hAnsi="Calibri"/>
            <w:szCs w:val="22"/>
            <w:lang w:eastAsia="en-GB"/>
          </w:rPr>
          <w:tab/>
        </w:r>
        <w:r w:rsidDel="00B84080">
          <w:delText>References</w:delText>
        </w:r>
        <w:r w:rsidDel="00B84080">
          <w:tab/>
        </w:r>
        <w:r w:rsidR="001F2CDD" w:rsidDel="00B84080">
          <w:fldChar w:fldCharType="begin" w:fldLock="1"/>
        </w:r>
        <w:r w:rsidDel="00B84080">
          <w:delInstrText xml:space="preserve"> PAGEREF _Toc36812102 \h </w:delInstrText>
        </w:r>
        <w:r w:rsidR="001F2CDD" w:rsidDel="00B84080">
          <w:fldChar w:fldCharType="separate"/>
        </w:r>
        <w:r w:rsidDel="00B84080">
          <w:delText>7</w:delText>
        </w:r>
        <w:r w:rsidR="001F2CDD" w:rsidDel="00B84080">
          <w:fldChar w:fldCharType="end"/>
        </w:r>
      </w:del>
    </w:p>
    <w:p w:rsidR="006857B7" w:rsidRPr="004F45EE" w:rsidDel="00B84080" w:rsidRDefault="006857B7">
      <w:pPr>
        <w:pStyle w:val="TOC1"/>
        <w:rPr>
          <w:del w:id="280" w:author="C3-205585" w:date="2020-11-18T22:51:00Z"/>
          <w:rFonts w:ascii="Calibri" w:hAnsi="Calibri"/>
          <w:szCs w:val="22"/>
          <w:lang w:eastAsia="en-GB"/>
        </w:rPr>
      </w:pPr>
      <w:del w:id="281" w:author="C3-205585" w:date="2020-11-18T22:51:00Z">
        <w:r w:rsidDel="00B84080">
          <w:delText>3</w:delText>
        </w:r>
        <w:r w:rsidRPr="004F45EE" w:rsidDel="00B84080">
          <w:rPr>
            <w:rFonts w:ascii="Calibri" w:hAnsi="Calibri"/>
            <w:szCs w:val="22"/>
            <w:lang w:eastAsia="en-GB"/>
          </w:rPr>
          <w:tab/>
        </w:r>
        <w:r w:rsidDel="00B84080">
          <w:delText>Definitions, symbols and abbreviations</w:delText>
        </w:r>
        <w:r w:rsidDel="00B84080">
          <w:tab/>
        </w:r>
        <w:r w:rsidR="001F2CDD" w:rsidDel="00B84080">
          <w:fldChar w:fldCharType="begin" w:fldLock="1"/>
        </w:r>
        <w:r w:rsidDel="00B84080">
          <w:delInstrText xml:space="preserve"> PAGEREF _Toc36812103 \h </w:delInstrText>
        </w:r>
        <w:r w:rsidR="001F2CDD" w:rsidDel="00B84080">
          <w:fldChar w:fldCharType="separate"/>
        </w:r>
        <w:r w:rsidDel="00B84080">
          <w:delText>8</w:delText>
        </w:r>
        <w:r w:rsidR="001F2CDD" w:rsidDel="00B84080">
          <w:fldChar w:fldCharType="end"/>
        </w:r>
      </w:del>
    </w:p>
    <w:p w:rsidR="006857B7" w:rsidRPr="004F45EE" w:rsidDel="00B84080" w:rsidRDefault="006857B7">
      <w:pPr>
        <w:pStyle w:val="TOC2"/>
        <w:rPr>
          <w:del w:id="282" w:author="C3-205585" w:date="2020-11-18T22:51:00Z"/>
          <w:rFonts w:ascii="Calibri" w:hAnsi="Calibri"/>
          <w:sz w:val="22"/>
          <w:szCs w:val="22"/>
          <w:lang w:eastAsia="en-GB"/>
        </w:rPr>
      </w:pPr>
      <w:del w:id="283" w:author="C3-205585" w:date="2020-11-18T22:51:00Z">
        <w:r w:rsidDel="00B84080">
          <w:delText>3.1</w:delText>
        </w:r>
        <w:r w:rsidRPr="004F45EE" w:rsidDel="00B84080">
          <w:rPr>
            <w:rFonts w:ascii="Calibri" w:hAnsi="Calibri"/>
            <w:sz w:val="22"/>
            <w:szCs w:val="22"/>
            <w:lang w:eastAsia="en-GB"/>
          </w:rPr>
          <w:tab/>
        </w:r>
        <w:r w:rsidDel="00B84080">
          <w:delText>Definitions</w:delText>
        </w:r>
        <w:r w:rsidDel="00B84080">
          <w:tab/>
        </w:r>
        <w:r w:rsidR="001F2CDD" w:rsidDel="00B84080">
          <w:fldChar w:fldCharType="begin" w:fldLock="1"/>
        </w:r>
        <w:r w:rsidDel="00B84080">
          <w:delInstrText xml:space="preserve"> PAGEREF _Toc36812104 \h </w:delInstrText>
        </w:r>
        <w:r w:rsidR="001F2CDD" w:rsidDel="00B84080">
          <w:fldChar w:fldCharType="separate"/>
        </w:r>
        <w:r w:rsidDel="00B84080">
          <w:delText>8</w:delText>
        </w:r>
        <w:r w:rsidR="001F2CDD" w:rsidDel="00B84080">
          <w:fldChar w:fldCharType="end"/>
        </w:r>
      </w:del>
    </w:p>
    <w:p w:rsidR="006857B7" w:rsidRPr="004F45EE" w:rsidDel="00B84080" w:rsidRDefault="006857B7">
      <w:pPr>
        <w:pStyle w:val="TOC2"/>
        <w:rPr>
          <w:del w:id="284" w:author="C3-205585" w:date="2020-11-18T22:51:00Z"/>
          <w:rFonts w:ascii="Calibri" w:hAnsi="Calibri"/>
          <w:sz w:val="22"/>
          <w:szCs w:val="22"/>
          <w:lang w:eastAsia="en-GB"/>
        </w:rPr>
      </w:pPr>
      <w:del w:id="285" w:author="C3-205585" w:date="2020-11-18T22:51:00Z">
        <w:r w:rsidDel="00B84080">
          <w:delText>3.2</w:delText>
        </w:r>
        <w:r w:rsidRPr="004F45EE" w:rsidDel="00B84080">
          <w:rPr>
            <w:rFonts w:ascii="Calibri" w:hAnsi="Calibri"/>
            <w:sz w:val="22"/>
            <w:szCs w:val="22"/>
            <w:lang w:eastAsia="en-GB"/>
          </w:rPr>
          <w:tab/>
        </w:r>
        <w:r w:rsidDel="00B84080">
          <w:delText>Symbols</w:delText>
        </w:r>
        <w:r w:rsidDel="00B84080">
          <w:tab/>
        </w:r>
        <w:r w:rsidR="001F2CDD" w:rsidDel="00B84080">
          <w:fldChar w:fldCharType="begin" w:fldLock="1"/>
        </w:r>
        <w:r w:rsidDel="00B84080">
          <w:delInstrText xml:space="preserve"> PAGEREF _Toc36812105 \h </w:delInstrText>
        </w:r>
        <w:r w:rsidR="001F2CDD" w:rsidDel="00B84080">
          <w:fldChar w:fldCharType="separate"/>
        </w:r>
        <w:r w:rsidDel="00B84080">
          <w:delText>8</w:delText>
        </w:r>
        <w:r w:rsidR="001F2CDD" w:rsidDel="00B84080">
          <w:fldChar w:fldCharType="end"/>
        </w:r>
      </w:del>
    </w:p>
    <w:p w:rsidR="006857B7" w:rsidRPr="004F45EE" w:rsidDel="00B84080" w:rsidRDefault="006857B7">
      <w:pPr>
        <w:pStyle w:val="TOC2"/>
        <w:rPr>
          <w:del w:id="286" w:author="C3-205585" w:date="2020-11-18T22:51:00Z"/>
          <w:rFonts w:ascii="Calibri" w:hAnsi="Calibri"/>
          <w:sz w:val="22"/>
          <w:szCs w:val="22"/>
          <w:lang w:eastAsia="en-GB"/>
        </w:rPr>
      </w:pPr>
      <w:del w:id="287" w:author="C3-205585" w:date="2020-11-18T22:51:00Z">
        <w:r w:rsidDel="00B84080">
          <w:delText>3.3</w:delText>
        </w:r>
        <w:r w:rsidRPr="004F45EE" w:rsidDel="00B84080">
          <w:rPr>
            <w:rFonts w:ascii="Calibri" w:hAnsi="Calibri"/>
            <w:sz w:val="22"/>
            <w:szCs w:val="22"/>
            <w:lang w:eastAsia="en-GB"/>
          </w:rPr>
          <w:tab/>
        </w:r>
        <w:r w:rsidDel="00B84080">
          <w:delText>Abbreviations</w:delText>
        </w:r>
        <w:r w:rsidDel="00B84080">
          <w:tab/>
        </w:r>
        <w:r w:rsidR="001F2CDD" w:rsidDel="00B84080">
          <w:fldChar w:fldCharType="begin" w:fldLock="1"/>
        </w:r>
        <w:r w:rsidDel="00B84080">
          <w:delInstrText xml:space="preserve"> PAGEREF _Toc36812106 \h </w:delInstrText>
        </w:r>
        <w:r w:rsidR="001F2CDD" w:rsidDel="00B84080">
          <w:fldChar w:fldCharType="separate"/>
        </w:r>
        <w:r w:rsidDel="00B84080">
          <w:delText>8</w:delText>
        </w:r>
        <w:r w:rsidR="001F2CDD" w:rsidDel="00B84080">
          <w:fldChar w:fldCharType="end"/>
        </w:r>
      </w:del>
    </w:p>
    <w:p w:rsidR="006857B7" w:rsidRPr="004F45EE" w:rsidDel="00B84080" w:rsidRDefault="006857B7">
      <w:pPr>
        <w:pStyle w:val="TOC1"/>
        <w:rPr>
          <w:del w:id="288" w:author="C3-205585" w:date="2020-11-18T22:51:00Z"/>
          <w:rFonts w:ascii="Calibri" w:hAnsi="Calibri"/>
          <w:szCs w:val="22"/>
          <w:lang w:eastAsia="en-GB"/>
        </w:rPr>
      </w:pPr>
      <w:del w:id="289" w:author="C3-205585" w:date="2020-11-18T22:51:00Z">
        <w:r w:rsidDel="00B84080">
          <w:delText>4</w:delText>
        </w:r>
        <w:r w:rsidRPr="004F45EE" w:rsidDel="00B84080">
          <w:rPr>
            <w:rFonts w:ascii="Calibri" w:hAnsi="Calibri"/>
            <w:szCs w:val="22"/>
            <w:lang w:eastAsia="en-GB"/>
          </w:rPr>
          <w:tab/>
        </w:r>
        <w:r w:rsidDel="00B84080">
          <w:delText>Overview</w:delText>
        </w:r>
        <w:r w:rsidDel="00B84080">
          <w:tab/>
        </w:r>
        <w:r w:rsidR="001F2CDD" w:rsidDel="00B84080">
          <w:fldChar w:fldCharType="begin" w:fldLock="1"/>
        </w:r>
        <w:r w:rsidDel="00B84080">
          <w:delInstrText xml:space="preserve"> PAGEREF _Toc36812107 \h </w:delInstrText>
        </w:r>
        <w:r w:rsidR="001F2CDD" w:rsidDel="00B84080">
          <w:fldChar w:fldCharType="separate"/>
        </w:r>
        <w:r w:rsidDel="00B84080">
          <w:delText>8</w:delText>
        </w:r>
        <w:r w:rsidR="001F2CDD" w:rsidDel="00B84080">
          <w:fldChar w:fldCharType="end"/>
        </w:r>
      </w:del>
    </w:p>
    <w:p w:rsidR="006857B7" w:rsidRPr="004F45EE" w:rsidDel="00B84080" w:rsidRDefault="006857B7">
      <w:pPr>
        <w:pStyle w:val="TOC1"/>
        <w:rPr>
          <w:del w:id="290" w:author="C3-205585" w:date="2020-11-18T22:51:00Z"/>
          <w:rFonts w:ascii="Calibri" w:hAnsi="Calibri"/>
          <w:szCs w:val="22"/>
          <w:lang w:eastAsia="en-GB"/>
        </w:rPr>
      </w:pPr>
      <w:del w:id="291" w:author="C3-205585" w:date="2020-11-18T22:51:00Z">
        <w:r w:rsidDel="00B84080">
          <w:delText>5</w:delText>
        </w:r>
        <w:r w:rsidRPr="004F45EE" w:rsidDel="00B84080">
          <w:rPr>
            <w:rFonts w:ascii="Calibri" w:hAnsi="Calibri"/>
            <w:szCs w:val="22"/>
            <w:lang w:eastAsia="en-GB"/>
          </w:rPr>
          <w:tab/>
        </w:r>
        <w:r w:rsidDel="00B84080">
          <w:delText>Services offered by the &lt;NF &gt;</w:delText>
        </w:r>
        <w:r w:rsidDel="00B84080">
          <w:tab/>
        </w:r>
        <w:r w:rsidR="001F2CDD" w:rsidDel="00B84080">
          <w:fldChar w:fldCharType="begin" w:fldLock="1"/>
        </w:r>
        <w:r w:rsidDel="00B84080">
          <w:delInstrText xml:space="preserve"> PAGEREF _Toc36812108 \h </w:delInstrText>
        </w:r>
        <w:r w:rsidR="001F2CDD" w:rsidDel="00B84080">
          <w:fldChar w:fldCharType="separate"/>
        </w:r>
        <w:r w:rsidDel="00B84080">
          <w:delText>8</w:delText>
        </w:r>
        <w:r w:rsidR="001F2CDD" w:rsidDel="00B84080">
          <w:fldChar w:fldCharType="end"/>
        </w:r>
      </w:del>
    </w:p>
    <w:p w:rsidR="006857B7" w:rsidRPr="004F45EE" w:rsidDel="00B84080" w:rsidRDefault="006857B7">
      <w:pPr>
        <w:pStyle w:val="TOC2"/>
        <w:rPr>
          <w:del w:id="292" w:author="C3-205585" w:date="2020-11-18T22:51:00Z"/>
          <w:rFonts w:ascii="Calibri" w:hAnsi="Calibri"/>
          <w:sz w:val="22"/>
          <w:szCs w:val="22"/>
          <w:lang w:eastAsia="en-GB"/>
        </w:rPr>
      </w:pPr>
      <w:del w:id="293" w:author="C3-205585" w:date="2020-11-18T22:51:00Z">
        <w:r w:rsidDel="00B84080">
          <w:delText>5.1</w:delText>
        </w:r>
        <w:r w:rsidRPr="004F45EE" w:rsidDel="00B84080">
          <w:rPr>
            <w:rFonts w:ascii="Calibri" w:hAnsi="Calibri"/>
            <w:sz w:val="22"/>
            <w:szCs w:val="22"/>
            <w:lang w:eastAsia="en-GB"/>
          </w:rPr>
          <w:tab/>
        </w:r>
        <w:r w:rsidDel="00B84080">
          <w:delText>Introduction</w:delText>
        </w:r>
        <w:r w:rsidDel="00B84080">
          <w:tab/>
        </w:r>
        <w:r w:rsidR="001F2CDD" w:rsidDel="00B84080">
          <w:fldChar w:fldCharType="begin" w:fldLock="1"/>
        </w:r>
        <w:r w:rsidDel="00B84080">
          <w:delInstrText xml:space="preserve"> PAGEREF _Toc36812109 \h </w:delInstrText>
        </w:r>
        <w:r w:rsidR="001F2CDD" w:rsidDel="00B84080">
          <w:fldChar w:fldCharType="separate"/>
        </w:r>
        <w:r w:rsidDel="00B84080">
          <w:delText>8</w:delText>
        </w:r>
        <w:r w:rsidR="001F2CDD" w:rsidDel="00B84080">
          <w:fldChar w:fldCharType="end"/>
        </w:r>
      </w:del>
    </w:p>
    <w:p w:rsidR="006857B7" w:rsidRPr="004F45EE" w:rsidDel="00B84080" w:rsidRDefault="006857B7">
      <w:pPr>
        <w:pStyle w:val="TOC2"/>
        <w:rPr>
          <w:del w:id="294" w:author="C3-205585" w:date="2020-11-18T22:51:00Z"/>
          <w:rFonts w:ascii="Calibri" w:hAnsi="Calibri"/>
          <w:sz w:val="22"/>
          <w:szCs w:val="22"/>
          <w:lang w:eastAsia="en-GB"/>
        </w:rPr>
      </w:pPr>
      <w:del w:id="295" w:author="C3-205585" w:date="2020-11-18T22:51:00Z">
        <w:r w:rsidDel="00B84080">
          <w:delText>5.2</w:delText>
        </w:r>
        <w:r w:rsidRPr="004F45EE" w:rsidDel="00B84080">
          <w:rPr>
            <w:rFonts w:ascii="Calibri" w:hAnsi="Calibri"/>
            <w:sz w:val="22"/>
            <w:szCs w:val="22"/>
            <w:lang w:eastAsia="en-GB"/>
          </w:rPr>
          <w:tab/>
        </w:r>
        <w:r w:rsidDel="00B84080">
          <w:delText>&lt;Service 1&gt; Service</w:delText>
        </w:r>
        <w:r w:rsidDel="00B84080">
          <w:tab/>
        </w:r>
        <w:r w:rsidR="001F2CDD" w:rsidDel="00B84080">
          <w:fldChar w:fldCharType="begin" w:fldLock="1"/>
        </w:r>
        <w:r w:rsidDel="00B84080">
          <w:delInstrText xml:space="preserve"> PAGEREF _Toc36812110 \h </w:delInstrText>
        </w:r>
        <w:r w:rsidR="001F2CDD" w:rsidDel="00B84080">
          <w:fldChar w:fldCharType="separate"/>
        </w:r>
        <w:r w:rsidDel="00B84080">
          <w:delText>9</w:delText>
        </w:r>
        <w:r w:rsidR="001F2CDD" w:rsidDel="00B84080">
          <w:fldChar w:fldCharType="end"/>
        </w:r>
      </w:del>
    </w:p>
    <w:p w:rsidR="006857B7" w:rsidRPr="004F45EE" w:rsidDel="00B84080" w:rsidRDefault="006857B7">
      <w:pPr>
        <w:pStyle w:val="TOC3"/>
        <w:rPr>
          <w:del w:id="296" w:author="C3-205585" w:date="2020-11-18T22:51:00Z"/>
          <w:rFonts w:ascii="Calibri" w:hAnsi="Calibri"/>
          <w:sz w:val="22"/>
          <w:szCs w:val="22"/>
          <w:lang w:eastAsia="en-GB"/>
        </w:rPr>
      </w:pPr>
      <w:del w:id="297" w:author="C3-205585" w:date="2020-11-18T22:51:00Z">
        <w:r w:rsidDel="00B84080">
          <w:delText>5.2.1</w:delText>
        </w:r>
        <w:r w:rsidRPr="004F45EE" w:rsidDel="00B84080">
          <w:rPr>
            <w:rFonts w:ascii="Calibri" w:hAnsi="Calibri"/>
            <w:sz w:val="22"/>
            <w:szCs w:val="22"/>
            <w:lang w:eastAsia="en-GB"/>
          </w:rPr>
          <w:tab/>
        </w:r>
        <w:r w:rsidDel="00B84080">
          <w:delText>Service Description</w:delText>
        </w:r>
        <w:r w:rsidDel="00B84080">
          <w:tab/>
        </w:r>
        <w:r w:rsidR="001F2CDD" w:rsidDel="00B84080">
          <w:fldChar w:fldCharType="begin" w:fldLock="1"/>
        </w:r>
        <w:r w:rsidDel="00B84080">
          <w:delInstrText xml:space="preserve"> PAGEREF _Toc36812111 \h </w:delInstrText>
        </w:r>
        <w:r w:rsidR="001F2CDD" w:rsidDel="00B84080">
          <w:fldChar w:fldCharType="separate"/>
        </w:r>
        <w:r w:rsidDel="00B84080">
          <w:delText>9</w:delText>
        </w:r>
        <w:r w:rsidR="001F2CDD" w:rsidDel="00B84080">
          <w:fldChar w:fldCharType="end"/>
        </w:r>
      </w:del>
    </w:p>
    <w:p w:rsidR="006857B7" w:rsidRPr="004F45EE" w:rsidDel="00B84080" w:rsidRDefault="006857B7">
      <w:pPr>
        <w:pStyle w:val="TOC3"/>
        <w:rPr>
          <w:del w:id="298" w:author="C3-205585" w:date="2020-11-18T22:51:00Z"/>
          <w:rFonts w:ascii="Calibri" w:hAnsi="Calibri"/>
          <w:sz w:val="22"/>
          <w:szCs w:val="22"/>
          <w:lang w:eastAsia="en-GB"/>
        </w:rPr>
      </w:pPr>
      <w:del w:id="299" w:author="C3-205585" w:date="2020-11-18T22:51:00Z">
        <w:r w:rsidDel="00B84080">
          <w:delText>5.2.2</w:delText>
        </w:r>
        <w:r w:rsidRPr="004F45EE" w:rsidDel="00B84080">
          <w:rPr>
            <w:rFonts w:ascii="Calibri" w:hAnsi="Calibri"/>
            <w:sz w:val="22"/>
            <w:szCs w:val="22"/>
            <w:lang w:eastAsia="en-GB"/>
          </w:rPr>
          <w:tab/>
        </w:r>
        <w:r w:rsidDel="00B84080">
          <w:delText>Service Operations</w:delText>
        </w:r>
        <w:r w:rsidDel="00B84080">
          <w:tab/>
        </w:r>
        <w:r w:rsidR="001F2CDD" w:rsidDel="00B84080">
          <w:fldChar w:fldCharType="begin" w:fldLock="1"/>
        </w:r>
        <w:r w:rsidDel="00B84080">
          <w:delInstrText xml:space="preserve"> PAGEREF _Toc36812112 \h </w:delInstrText>
        </w:r>
        <w:r w:rsidR="001F2CDD" w:rsidDel="00B84080">
          <w:fldChar w:fldCharType="separate"/>
        </w:r>
        <w:r w:rsidDel="00B84080">
          <w:delText>9</w:delText>
        </w:r>
        <w:r w:rsidR="001F2CDD" w:rsidDel="00B84080">
          <w:fldChar w:fldCharType="end"/>
        </w:r>
      </w:del>
    </w:p>
    <w:p w:rsidR="006857B7" w:rsidRPr="004F45EE" w:rsidDel="00B84080" w:rsidRDefault="006857B7">
      <w:pPr>
        <w:pStyle w:val="TOC4"/>
        <w:rPr>
          <w:del w:id="300" w:author="C3-205585" w:date="2020-11-18T22:51:00Z"/>
          <w:rFonts w:ascii="Calibri" w:hAnsi="Calibri"/>
          <w:sz w:val="22"/>
          <w:szCs w:val="22"/>
          <w:lang w:eastAsia="en-GB"/>
        </w:rPr>
      </w:pPr>
      <w:del w:id="301" w:author="C3-205585" w:date="2020-11-18T22:51:00Z">
        <w:r w:rsidDel="00B84080">
          <w:delText>5.2.2.1</w:delText>
        </w:r>
        <w:r w:rsidRPr="004F45EE" w:rsidDel="00B84080">
          <w:rPr>
            <w:rFonts w:ascii="Calibri" w:hAnsi="Calibri"/>
            <w:sz w:val="22"/>
            <w:szCs w:val="22"/>
            <w:lang w:eastAsia="en-GB"/>
          </w:rPr>
          <w:tab/>
        </w:r>
        <w:r w:rsidDel="00B84080">
          <w:delText>Introduction</w:delText>
        </w:r>
        <w:r w:rsidDel="00B84080">
          <w:tab/>
        </w:r>
        <w:r w:rsidR="001F2CDD" w:rsidDel="00B84080">
          <w:fldChar w:fldCharType="begin" w:fldLock="1"/>
        </w:r>
        <w:r w:rsidDel="00B84080">
          <w:delInstrText xml:space="preserve"> PAGEREF _Toc36812113 \h </w:delInstrText>
        </w:r>
        <w:r w:rsidR="001F2CDD" w:rsidDel="00B84080">
          <w:fldChar w:fldCharType="separate"/>
        </w:r>
        <w:r w:rsidDel="00B84080">
          <w:delText>9</w:delText>
        </w:r>
        <w:r w:rsidR="001F2CDD" w:rsidDel="00B84080">
          <w:fldChar w:fldCharType="end"/>
        </w:r>
      </w:del>
    </w:p>
    <w:p w:rsidR="006857B7" w:rsidRPr="004F45EE" w:rsidDel="00B84080" w:rsidRDefault="006857B7">
      <w:pPr>
        <w:pStyle w:val="TOC4"/>
        <w:rPr>
          <w:del w:id="302" w:author="C3-205585" w:date="2020-11-18T22:51:00Z"/>
          <w:rFonts w:ascii="Calibri" w:hAnsi="Calibri"/>
          <w:sz w:val="22"/>
          <w:szCs w:val="22"/>
          <w:lang w:eastAsia="en-GB"/>
        </w:rPr>
      </w:pPr>
      <w:del w:id="303" w:author="C3-205585" w:date="2020-11-18T22:51:00Z">
        <w:r w:rsidDel="00B84080">
          <w:delText>5.2.2.2</w:delText>
        </w:r>
        <w:r w:rsidRPr="004F45EE" w:rsidDel="00B84080">
          <w:rPr>
            <w:rFonts w:ascii="Calibri" w:hAnsi="Calibri"/>
            <w:sz w:val="22"/>
            <w:szCs w:val="22"/>
            <w:lang w:eastAsia="en-GB"/>
          </w:rPr>
          <w:tab/>
        </w:r>
        <w:r w:rsidDel="00B84080">
          <w:delText>&lt;Service operation 1&gt;</w:delText>
        </w:r>
        <w:r w:rsidDel="00B84080">
          <w:tab/>
        </w:r>
        <w:r w:rsidR="001F2CDD" w:rsidDel="00B84080">
          <w:fldChar w:fldCharType="begin" w:fldLock="1"/>
        </w:r>
        <w:r w:rsidDel="00B84080">
          <w:delInstrText xml:space="preserve"> PAGEREF _Toc36812114 \h </w:delInstrText>
        </w:r>
        <w:r w:rsidR="001F2CDD" w:rsidDel="00B84080">
          <w:fldChar w:fldCharType="separate"/>
        </w:r>
        <w:r w:rsidDel="00B84080">
          <w:delText>9</w:delText>
        </w:r>
        <w:r w:rsidR="001F2CDD" w:rsidDel="00B84080">
          <w:fldChar w:fldCharType="end"/>
        </w:r>
      </w:del>
    </w:p>
    <w:p w:rsidR="006857B7" w:rsidRPr="004F45EE" w:rsidDel="00B84080" w:rsidRDefault="006857B7">
      <w:pPr>
        <w:pStyle w:val="TOC5"/>
        <w:rPr>
          <w:del w:id="304" w:author="C3-205585" w:date="2020-11-18T22:51:00Z"/>
          <w:rFonts w:ascii="Calibri" w:hAnsi="Calibri"/>
          <w:sz w:val="22"/>
          <w:szCs w:val="22"/>
          <w:lang w:eastAsia="en-GB"/>
        </w:rPr>
      </w:pPr>
      <w:del w:id="305" w:author="C3-205585" w:date="2020-11-18T22:51:00Z">
        <w:r w:rsidDel="00B84080">
          <w:delText>5.2.2.2.1</w:delText>
        </w:r>
        <w:r w:rsidRPr="004F45EE" w:rsidDel="00B84080">
          <w:rPr>
            <w:rFonts w:ascii="Calibri" w:hAnsi="Calibri"/>
            <w:sz w:val="22"/>
            <w:szCs w:val="22"/>
            <w:lang w:eastAsia="en-GB"/>
          </w:rPr>
          <w:tab/>
        </w:r>
        <w:r w:rsidDel="00B84080">
          <w:delText>General</w:delText>
        </w:r>
        <w:r w:rsidDel="00B84080">
          <w:tab/>
        </w:r>
        <w:r w:rsidR="001F2CDD" w:rsidDel="00B84080">
          <w:fldChar w:fldCharType="begin" w:fldLock="1"/>
        </w:r>
        <w:r w:rsidDel="00B84080">
          <w:delInstrText xml:space="preserve"> PAGEREF _Toc36812115 \h </w:delInstrText>
        </w:r>
        <w:r w:rsidR="001F2CDD" w:rsidDel="00B84080">
          <w:fldChar w:fldCharType="separate"/>
        </w:r>
        <w:r w:rsidDel="00B84080">
          <w:delText>9</w:delText>
        </w:r>
        <w:r w:rsidR="001F2CDD" w:rsidDel="00B84080">
          <w:fldChar w:fldCharType="end"/>
        </w:r>
      </w:del>
    </w:p>
    <w:p w:rsidR="006857B7" w:rsidRPr="004F45EE" w:rsidDel="00B84080" w:rsidRDefault="006857B7">
      <w:pPr>
        <w:pStyle w:val="TOC5"/>
        <w:rPr>
          <w:del w:id="306" w:author="C3-205585" w:date="2020-11-18T22:51:00Z"/>
          <w:rFonts w:ascii="Calibri" w:hAnsi="Calibri"/>
          <w:sz w:val="22"/>
          <w:szCs w:val="22"/>
          <w:lang w:eastAsia="en-GB"/>
        </w:rPr>
      </w:pPr>
      <w:del w:id="307" w:author="C3-205585" w:date="2020-11-18T22:51:00Z">
        <w:r w:rsidDel="00B84080">
          <w:delText>5.2.2.2.2</w:delText>
        </w:r>
        <w:r w:rsidRPr="004F45EE" w:rsidDel="00B84080">
          <w:rPr>
            <w:rFonts w:ascii="Calibri" w:hAnsi="Calibri"/>
            <w:sz w:val="22"/>
            <w:szCs w:val="22"/>
            <w:lang w:eastAsia="en-GB"/>
          </w:rPr>
          <w:tab/>
        </w:r>
        <w:r w:rsidDel="00B84080">
          <w:delText>&lt;Procedure 1 using service operation 1 of service 1&gt;</w:delText>
        </w:r>
        <w:r w:rsidDel="00B84080">
          <w:tab/>
        </w:r>
        <w:r w:rsidR="001F2CDD" w:rsidDel="00B84080">
          <w:fldChar w:fldCharType="begin" w:fldLock="1"/>
        </w:r>
        <w:r w:rsidDel="00B84080">
          <w:delInstrText xml:space="preserve"> PAGEREF _Toc36812116 \h </w:delInstrText>
        </w:r>
        <w:r w:rsidR="001F2CDD" w:rsidDel="00B84080">
          <w:fldChar w:fldCharType="separate"/>
        </w:r>
        <w:r w:rsidDel="00B84080">
          <w:delText>9</w:delText>
        </w:r>
        <w:r w:rsidR="001F2CDD" w:rsidDel="00B84080">
          <w:fldChar w:fldCharType="end"/>
        </w:r>
      </w:del>
    </w:p>
    <w:p w:rsidR="006857B7" w:rsidRPr="004F45EE" w:rsidDel="00B84080" w:rsidRDefault="006857B7">
      <w:pPr>
        <w:pStyle w:val="TOC5"/>
        <w:rPr>
          <w:del w:id="308" w:author="C3-205585" w:date="2020-11-18T22:51:00Z"/>
          <w:rFonts w:ascii="Calibri" w:hAnsi="Calibri"/>
          <w:sz w:val="22"/>
          <w:szCs w:val="22"/>
          <w:lang w:eastAsia="en-GB"/>
        </w:rPr>
      </w:pPr>
      <w:del w:id="309" w:author="C3-205585" w:date="2020-11-18T22:51:00Z">
        <w:r w:rsidDel="00B84080">
          <w:delText>5.2.2.2.3</w:delText>
        </w:r>
        <w:r w:rsidRPr="004F45EE" w:rsidDel="00B84080">
          <w:rPr>
            <w:rFonts w:ascii="Calibri" w:hAnsi="Calibri"/>
            <w:sz w:val="22"/>
            <w:szCs w:val="22"/>
            <w:lang w:eastAsia="en-GB"/>
          </w:rPr>
          <w:tab/>
        </w:r>
        <w:r w:rsidDel="00B84080">
          <w:delText>&lt;Procedure 2 using service operation 1 of service 1&gt;</w:delText>
        </w:r>
        <w:r w:rsidDel="00B84080">
          <w:tab/>
        </w:r>
        <w:r w:rsidR="001F2CDD" w:rsidDel="00B84080">
          <w:fldChar w:fldCharType="begin" w:fldLock="1"/>
        </w:r>
        <w:r w:rsidDel="00B84080">
          <w:delInstrText xml:space="preserve"> PAGEREF _Toc36812117 \h </w:delInstrText>
        </w:r>
        <w:r w:rsidR="001F2CDD" w:rsidDel="00B84080">
          <w:fldChar w:fldCharType="separate"/>
        </w:r>
        <w:r w:rsidDel="00B84080">
          <w:delText>9</w:delText>
        </w:r>
        <w:r w:rsidR="001F2CDD" w:rsidDel="00B84080">
          <w:fldChar w:fldCharType="end"/>
        </w:r>
      </w:del>
    </w:p>
    <w:p w:rsidR="006857B7" w:rsidRPr="004F45EE" w:rsidDel="00B84080" w:rsidRDefault="006857B7">
      <w:pPr>
        <w:pStyle w:val="TOC4"/>
        <w:rPr>
          <w:del w:id="310" w:author="C3-205585" w:date="2020-11-18T22:51:00Z"/>
          <w:rFonts w:ascii="Calibri" w:hAnsi="Calibri"/>
          <w:sz w:val="22"/>
          <w:szCs w:val="22"/>
          <w:lang w:eastAsia="en-GB"/>
        </w:rPr>
      </w:pPr>
      <w:del w:id="311" w:author="C3-205585" w:date="2020-11-18T22:51:00Z">
        <w:r w:rsidDel="00B84080">
          <w:delText>5.2.2.3</w:delText>
        </w:r>
        <w:r w:rsidRPr="004F45EE" w:rsidDel="00B84080">
          <w:rPr>
            <w:rFonts w:ascii="Calibri" w:hAnsi="Calibri"/>
            <w:sz w:val="22"/>
            <w:szCs w:val="22"/>
            <w:lang w:eastAsia="en-GB"/>
          </w:rPr>
          <w:tab/>
        </w:r>
        <w:r w:rsidDel="00B84080">
          <w:delText>&lt;Service operation 2&gt;</w:delText>
        </w:r>
        <w:r w:rsidDel="00B84080">
          <w:tab/>
        </w:r>
        <w:r w:rsidR="001F2CDD" w:rsidDel="00B84080">
          <w:fldChar w:fldCharType="begin" w:fldLock="1"/>
        </w:r>
        <w:r w:rsidDel="00B84080">
          <w:delInstrText xml:space="preserve"> PAGEREF _Toc36812118 \h </w:delInstrText>
        </w:r>
        <w:r w:rsidR="001F2CDD" w:rsidDel="00B84080">
          <w:fldChar w:fldCharType="separate"/>
        </w:r>
        <w:r w:rsidDel="00B84080">
          <w:delText>9</w:delText>
        </w:r>
        <w:r w:rsidR="001F2CDD" w:rsidDel="00B84080">
          <w:fldChar w:fldCharType="end"/>
        </w:r>
      </w:del>
    </w:p>
    <w:p w:rsidR="006857B7" w:rsidRPr="004F45EE" w:rsidDel="00B84080" w:rsidRDefault="006857B7">
      <w:pPr>
        <w:pStyle w:val="TOC2"/>
        <w:rPr>
          <w:del w:id="312" w:author="C3-205585" w:date="2020-11-18T22:51:00Z"/>
          <w:rFonts w:ascii="Calibri" w:hAnsi="Calibri"/>
          <w:sz w:val="22"/>
          <w:szCs w:val="22"/>
          <w:lang w:eastAsia="en-GB"/>
        </w:rPr>
      </w:pPr>
      <w:del w:id="313" w:author="C3-205585" w:date="2020-11-18T22:51:00Z">
        <w:r w:rsidDel="00B84080">
          <w:delText>5.3</w:delText>
        </w:r>
        <w:r w:rsidRPr="004F45EE" w:rsidDel="00B84080">
          <w:rPr>
            <w:rFonts w:ascii="Calibri" w:hAnsi="Calibri"/>
            <w:sz w:val="22"/>
            <w:szCs w:val="22"/>
            <w:lang w:eastAsia="en-GB"/>
          </w:rPr>
          <w:tab/>
        </w:r>
        <w:r w:rsidDel="00B84080">
          <w:delText>&lt;Service 2 &gt; Service</w:delText>
        </w:r>
        <w:r w:rsidDel="00B84080">
          <w:tab/>
        </w:r>
        <w:r w:rsidR="001F2CDD" w:rsidDel="00B84080">
          <w:fldChar w:fldCharType="begin" w:fldLock="1"/>
        </w:r>
        <w:r w:rsidDel="00B84080">
          <w:delInstrText xml:space="preserve"> PAGEREF _Toc36812119 \h </w:delInstrText>
        </w:r>
        <w:r w:rsidR="001F2CDD" w:rsidDel="00B84080">
          <w:fldChar w:fldCharType="separate"/>
        </w:r>
        <w:r w:rsidDel="00B84080">
          <w:delText>9</w:delText>
        </w:r>
        <w:r w:rsidR="001F2CDD" w:rsidDel="00B84080">
          <w:fldChar w:fldCharType="end"/>
        </w:r>
      </w:del>
    </w:p>
    <w:p w:rsidR="006857B7" w:rsidRPr="004F45EE" w:rsidDel="00B84080" w:rsidRDefault="006857B7">
      <w:pPr>
        <w:pStyle w:val="TOC1"/>
        <w:rPr>
          <w:del w:id="314" w:author="C3-205585" w:date="2020-11-18T22:51:00Z"/>
          <w:rFonts w:ascii="Calibri" w:hAnsi="Calibri"/>
          <w:szCs w:val="22"/>
          <w:lang w:eastAsia="en-GB"/>
        </w:rPr>
      </w:pPr>
      <w:del w:id="315" w:author="C3-205585" w:date="2020-11-18T22:51:00Z">
        <w:r w:rsidDel="00B84080">
          <w:delText>6</w:delText>
        </w:r>
        <w:r w:rsidRPr="004F45EE" w:rsidDel="00B84080">
          <w:rPr>
            <w:rFonts w:ascii="Calibri" w:hAnsi="Calibri"/>
            <w:szCs w:val="22"/>
            <w:lang w:eastAsia="en-GB"/>
          </w:rPr>
          <w:tab/>
        </w:r>
        <w:r w:rsidDel="00B84080">
          <w:delText>API Definitions</w:delText>
        </w:r>
        <w:r w:rsidDel="00B84080">
          <w:tab/>
        </w:r>
        <w:r w:rsidR="001F2CDD" w:rsidDel="00B84080">
          <w:fldChar w:fldCharType="begin" w:fldLock="1"/>
        </w:r>
        <w:r w:rsidDel="00B84080">
          <w:delInstrText xml:space="preserve"> PAGEREF _Toc36812120 \h </w:delInstrText>
        </w:r>
        <w:r w:rsidR="001F2CDD" w:rsidDel="00B84080">
          <w:fldChar w:fldCharType="separate"/>
        </w:r>
        <w:r w:rsidDel="00B84080">
          <w:delText>10</w:delText>
        </w:r>
        <w:r w:rsidR="001F2CDD" w:rsidDel="00B84080">
          <w:fldChar w:fldCharType="end"/>
        </w:r>
      </w:del>
    </w:p>
    <w:p w:rsidR="006857B7" w:rsidRPr="004F45EE" w:rsidDel="00B84080" w:rsidRDefault="006857B7">
      <w:pPr>
        <w:pStyle w:val="TOC2"/>
        <w:rPr>
          <w:del w:id="316" w:author="C3-205585" w:date="2020-11-18T22:51:00Z"/>
          <w:rFonts w:ascii="Calibri" w:hAnsi="Calibri"/>
          <w:sz w:val="22"/>
          <w:szCs w:val="22"/>
          <w:lang w:eastAsia="en-GB"/>
        </w:rPr>
      </w:pPr>
      <w:del w:id="317" w:author="C3-205585" w:date="2020-11-18T22:51:00Z">
        <w:r w:rsidDel="00B84080">
          <w:delText>6.1</w:delText>
        </w:r>
        <w:r w:rsidRPr="004F45EE" w:rsidDel="00B84080">
          <w:rPr>
            <w:rFonts w:ascii="Calibri" w:hAnsi="Calibri"/>
            <w:sz w:val="22"/>
            <w:szCs w:val="22"/>
            <w:lang w:eastAsia="en-GB"/>
          </w:rPr>
          <w:tab/>
        </w:r>
        <w:r w:rsidDel="00B84080">
          <w:delText>&lt; Service 1&gt; Service API</w:delText>
        </w:r>
        <w:r w:rsidDel="00B84080">
          <w:tab/>
        </w:r>
        <w:r w:rsidR="001F2CDD" w:rsidDel="00B84080">
          <w:fldChar w:fldCharType="begin" w:fldLock="1"/>
        </w:r>
        <w:r w:rsidDel="00B84080">
          <w:delInstrText xml:space="preserve"> PAGEREF _Toc36812121 \h </w:delInstrText>
        </w:r>
        <w:r w:rsidR="001F2CDD" w:rsidDel="00B84080">
          <w:fldChar w:fldCharType="separate"/>
        </w:r>
        <w:r w:rsidDel="00B84080">
          <w:delText>10</w:delText>
        </w:r>
        <w:r w:rsidR="001F2CDD" w:rsidDel="00B84080">
          <w:fldChar w:fldCharType="end"/>
        </w:r>
      </w:del>
    </w:p>
    <w:p w:rsidR="006857B7" w:rsidRPr="004F45EE" w:rsidDel="00B84080" w:rsidRDefault="006857B7">
      <w:pPr>
        <w:pStyle w:val="TOC3"/>
        <w:rPr>
          <w:del w:id="318" w:author="C3-205585" w:date="2020-11-18T22:51:00Z"/>
          <w:rFonts w:ascii="Calibri" w:hAnsi="Calibri"/>
          <w:sz w:val="22"/>
          <w:szCs w:val="22"/>
          <w:lang w:eastAsia="en-GB"/>
        </w:rPr>
      </w:pPr>
      <w:del w:id="319" w:author="C3-205585" w:date="2020-11-18T22:51:00Z">
        <w:r w:rsidDel="00B84080">
          <w:lastRenderedPageBreak/>
          <w:delText>6.1.1</w:delText>
        </w:r>
        <w:r w:rsidRPr="004F45EE" w:rsidDel="00B84080">
          <w:rPr>
            <w:rFonts w:ascii="Calibri" w:hAnsi="Calibri"/>
            <w:sz w:val="22"/>
            <w:szCs w:val="22"/>
            <w:lang w:eastAsia="en-GB"/>
          </w:rPr>
          <w:tab/>
        </w:r>
        <w:r w:rsidDel="00B84080">
          <w:delText>Introduction</w:delText>
        </w:r>
        <w:r w:rsidDel="00B84080">
          <w:tab/>
        </w:r>
        <w:r w:rsidR="001F2CDD" w:rsidDel="00B84080">
          <w:fldChar w:fldCharType="begin" w:fldLock="1"/>
        </w:r>
        <w:r w:rsidDel="00B84080">
          <w:delInstrText xml:space="preserve"> PAGEREF _Toc36812122 \h </w:delInstrText>
        </w:r>
        <w:r w:rsidR="001F2CDD" w:rsidDel="00B84080">
          <w:fldChar w:fldCharType="separate"/>
        </w:r>
        <w:r w:rsidDel="00B84080">
          <w:delText>10</w:delText>
        </w:r>
        <w:r w:rsidR="001F2CDD" w:rsidDel="00B84080">
          <w:fldChar w:fldCharType="end"/>
        </w:r>
      </w:del>
    </w:p>
    <w:p w:rsidR="006857B7" w:rsidRPr="004F45EE" w:rsidDel="00B84080" w:rsidRDefault="006857B7">
      <w:pPr>
        <w:pStyle w:val="TOC3"/>
        <w:rPr>
          <w:del w:id="320" w:author="C3-205585" w:date="2020-11-18T22:51:00Z"/>
          <w:rFonts w:ascii="Calibri" w:hAnsi="Calibri"/>
          <w:sz w:val="22"/>
          <w:szCs w:val="22"/>
          <w:lang w:eastAsia="en-GB"/>
        </w:rPr>
      </w:pPr>
      <w:del w:id="321" w:author="C3-205585" w:date="2020-11-18T22:51:00Z">
        <w:r w:rsidDel="00B84080">
          <w:delText>6.1.2</w:delText>
        </w:r>
        <w:r w:rsidRPr="004F45EE" w:rsidDel="00B84080">
          <w:rPr>
            <w:rFonts w:ascii="Calibri" w:hAnsi="Calibri"/>
            <w:sz w:val="22"/>
            <w:szCs w:val="22"/>
            <w:lang w:eastAsia="en-GB"/>
          </w:rPr>
          <w:tab/>
        </w:r>
        <w:r w:rsidDel="00B84080">
          <w:delText>Usage of HTTP</w:delText>
        </w:r>
        <w:r w:rsidDel="00B84080">
          <w:tab/>
        </w:r>
        <w:r w:rsidR="001F2CDD" w:rsidDel="00B84080">
          <w:fldChar w:fldCharType="begin" w:fldLock="1"/>
        </w:r>
        <w:r w:rsidDel="00B84080">
          <w:delInstrText xml:space="preserve"> PAGEREF _Toc36812123 \h </w:delInstrText>
        </w:r>
        <w:r w:rsidR="001F2CDD" w:rsidDel="00B84080">
          <w:fldChar w:fldCharType="separate"/>
        </w:r>
        <w:r w:rsidDel="00B84080">
          <w:delText>10</w:delText>
        </w:r>
        <w:r w:rsidR="001F2CDD" w:rsidDel="00B84080">
          <w:fldChar w:fldCharType="end"/>
        </w:r>
      </w:del>
    </w:p>
    <w:p w:rsidR="006857B7" w:rsidRPr="004F45EE" w:rsidDel="00B84080" w:rsidRDefault="006857B7">
      <w:pPr>
        <w:pStyle w:val="TOC4"/>
        <w:rPr>
          <w:del w:id="322" w:author="C3-205585" w:date="2020-11-18T22:51:00Z"/>
          <w:rFonts w:ascii="Calibri" w:hAnsi="Calibri"/>
          <w:sz w:val="22"/>
          <w:szCs w:val="22"/>
          <w:lang w:eastAsia="en-GB"/>
        </w:rPr>
      </w:pPr>
      <w:del w:id="323" w:author="C3-205585" w:date="2020-11-18T22:51:00Z">
        <w:r w:rsidDel="00B84080">
          <w:delText>6.1.2.1</w:delText>
        </w:r>
        <w:r w:rsidRPr="004F45EE" w:rsidDel="00B84080">
          <w:rPr>
            <w:rFonts w:ascii="Calibri" w:hAnsi="Calibri"/>
            <w:sz w:val="22"/>
            <w:szCs w:val="22"/>
            <w:lang w:eastAsia="en-GB"/>
          </w:rPr>
          <w:tab/>
        </w:r>
        <w:r w:rsidDel="00B84080">
          <w:delText>General</w:delText>
        </w:r>
        <w:r w:rsidDel="00B84080">
          <w:tab/>
        </w:r>
        <w:r w:rsidR="001F2CDD" w:rsidDel="00B84080">
          <w:fldChar w:fldCharType="begin" w:fldLock="1"/>
        </w:r>
        <w:r w:rsidDel="00B84080">
          <w:delInstrText xml:space="preserve"> PAGEREF _Toc36812124 \h </w:delInstrText>
        </w:r>
        <w:r w:rsidR="001F2CDD" w:rsidDel="00B84080">
          <w:fldChar w:fldCharType="separate"/>
        </w:r>
        <w:r w:rsidDel="00B84080">
          <w:delText>10</w:delText>
        </w:r>
        <w:r w:rsidR="001F2CDD" w:rsidDel="00B84080">
          <w:fldChar w:fldCharType="end"/>
        </w:r>
      </w:del>
    </w:p>
    <w:p w:rsidR="006857B7" w:rsidRPr="004F45EE" w:rsidDel="00B84080" w:rsidRDefault="006857B7">
      <w:pPr>
        <w:pStyle w:val="TOC4"/>
        <w:rPr>
          <w:del w:id="324" w:author="C3-205585" w:date="2020-11-18T22:51:00Z"/>
          <w:rFonts w:ascii="Calibri" w:hAnsi="Calibri"/>
          <w:sz w:val="22"/>
          <w:szCs w:val="22"/>
          <w:lang w:eastAsia="en-GB"/>
        </w:rPr>
      </w:pPr>
      <w:del w:id="325" w:author="C3-205585" w:date="2020-11-18T22:51:00Z">
        <w:r w:rsidDel="00B84080">
          <w:delText>6.1.2.2</w:delText>
        </w:r>
        <w:r w:rsidRPr="004F45EE" w:rsidDel="00B84080">
          <w:rPr>
            <w:rFonts w:ascii="Calibri" w:hAnsi="Calibri"/>
            <w:sz w:val="22"/>
            <w:szCs w:val="22"/>
            <w:lang w:eastAsia="en-GB"/>
          </w:rPr>
          <w:tab/>
        </w:r>
        <w:r w:rsidDel="00B84080">
          <w:delText>HTTP standard headers</w:delText>
        </w:r>
        <w:r w:rsidDel="00B84080">
          <w:tab/>
        </w:r>
        <w:r w:rsidR="001F2CDD" w:rsidDel="00B84080">
          <w:fldChar w:fldCharType="begin" w:fldLock="1"/>
        </w:r>
        <w:r w:rsidDel="00B84080">
          <w:delInstrText xml:space="preserve"> PAGEREF _Toc36812125 \h </w:delInstrText>
        </w:r>
        <w:r w:rsidR="001F2CDD" w:rsidDel="00B84080">
          <w:fldChar w:fldCharType="separate"/>
        </w:r>
        <w:r w:rsidDel="00B84080">
          <w:delText>10</w:delText>
        </w:r>
        <w:r w:rsidR="001F2CDD" w:rsidDel="00B84080">
          <w:fldChar w:fldCharType="end"/>
        </w:r>
      </w:del>
    </w:p>
    <w:p w:rsidR="006857B7" w:rsidRPr="004F45EE" w:rsidDel="00B84080" w:rsidRDefault="006857B7">
      <w:pPr>
        <w:pStyle w:val="TOC5"/>
        <w:rPr>
          <w:del w:id="326" w:author="C3-205585" w:date="2020-11-18T22:51:00Z"/>
          <w:rFonts w:ascii="Calibri" w:hAnsi="Calibri"/>
          <w:sz w:val="22"/>
          <w:szCs w:val="22"/>
          <w:lang w:eastAsia="en-GB"/>
        </w:rPr>
      </w:pPr>
      <w:del w:id="327" w:author="C3-205585" w:date="2020-11-18T22:51:00Z">
        <w:r w:rsidDel="00B84080">
          <w:delText>6.1.2.2.1</w:delText>
        </w:r>
        <w:r w:rsidRPr="004F45EE" w:rsidDel="00B84080">
          <w:rPr>
            <w:rFonts w:ascii="Calibri" w:hAnsi="Calibri"/>
            <w:sz w:val="22"/>
            <w:szCs w:val="22"/>
            <w:lang w:eastAsia="en-GB"/>
          </w:rPr>
          <w:tab/>
        </w:r>
        <w:r w:rsidDel="00B84080">
          <w:rPr>
            <w:lang w:eastAsia="zh-CN"/>
          </w:rPr>
          <w:delText>General</w:delText>
        </w:r>
        <w:r w:rsidDel="00B84080">
          <w:tab/>
        </w:r>
        <w:r w:rsidR="001F2CDD" w:rsidDel="00B84080">
          <w:fldChar w:fldCharType="begin" w:fldLock="1"/>
        </w:r>
        <w:r w:rsidDel="00B84080">
          <w:delInstrText xml:space="preserve"> PAGEREF _Toc36812126 \h </w:delInstrText>
        </w:r>
        <w:r w:rsidR="001F2CDD" w:rsidDel="00B84080">
          <w:fldChar w:fldCharType="separate"/>
        </w:r>
        <w:r w:rsidDel="00B84080">
          <w:delText>10</w:delText>
        </w:r>
        <w:r w:rsidR="001F2CDD" w:rsidDel="00B84080">
          <w:fldChar w:fldCharType="end"/>
        </w:r>
      </w:del>
    </w:p>
    <w:p w:rsidR="006857B7" w:rsidRPr="004F45EE" w:rsidDel="00B84080" w:rsidRDefault="006857B7">
      <w:pPr>
        <w:pStyle w:val="TOC5"/>
        <w:rPr>
          <w:del w:id="328" w:author="C3-205585" w:date="2020-11-18T22:51:00Z"/>
          <w:rFonts w:ascii="Calibri" w:hAnsi="Calibri"/>
          <w:sz w:val="22"/>
          <w:szCs w:val="22"/>
          <w:lang w:eastAsia="en-GB"/>
        </w:rPr>
      </w:pPr>
      <w:del w:id="329" w:author="C3-205585" w:date="2020-11-18T22:51:00Z">
        <w:r w:rsidDel="00B84080">
          <w:delText>6.1.2.2.2</w:delText>
        </w:r>
        <w:r w:rsidRPr="004F45EE" w:rsidDel="00B84080">
          <w:rPr>
            <w:rFonts w:ascii="Calibri" w:hAnsi="Calibri"/>
            <w:sz w:val="22"/>
            <w:szCs w:val="22"/>
            <w:lang w:eastAsia="en-GB"/>
          </w:rPr>
          <w:tab/>
        </w:r>
        <w:r w:rsidDel="00B84080">
          <w:delText>Content type</w:delText>
        </w:r>
        <w:r w:rsidDel="00B84080">
          <w:tab/>
        </w:r>
        <w:r w:rsidR="001F2CDD" w:rsidDel="00B84080">
          <w:fldChar w:fldCharType="begin" w:fldLock="1"/>
        </w:r>
        <w:r w:rsidDel="00B84080">
          <w:delInstrText xml:space="preserve"> PAGEREF _Toc36812127 \h </w:delInstrText>
        </w:r>
        <w:r w:rsidR="001F2CDD" w:rsidDel="00B84080">
          <w:fldChar w:fldCharType="separate"/>
        </w:r>
        <w:r w:rsidDel="00B84080">
          <w:delText>10</w:delText>
        </w:r>
        <w:r w:rsidR="001F2CDD" w:rsidDel="00B84080">
          <w:fldChar w:fldCharType="end"/>
        </w:r>
      </w:del>
    </w:p>
    <w:p w:rsidR="006857B7" w:rsidRPr="004F45EE" w:rsidDel="00B84080" w:rsidRDefault="006857B7">
      <w:pPr>
        <w:pStyle w:val="TOC4"/>
        <w:rPr>
          <w:del w:id="330" w:author="C3-205585" w:date="2020-11-18T22:51:00Z"/>
          <w:rFonts w:ascii="Calibri" w:hAnsi="Calibri"/>
          <w:sz w:val="22"/>
          <w:szCs w:val="22"/>
          <w:lang w:eastAsia="en-GB"/>
        </w:rPr>
      </w:pPr>
      <w:del w:id="331" w:author="C3-205585" w:date="2020-11-18T22:51:00Z">
        <w:r w:rsidDel="00B84080">
          <w:delText>6.1.2.3</w:delText>
        </w:r>
        <w:r w:rsidRPr="004F45EE" w:rsidDel="00B84080">
          <w:rPr>
            <w:rFonts w:ascii="Calibri" w:hAnsi="Calibri"/>
            <w:sz w:val="22"/>
            <w:szCs w:val="22"/>
            <w:lang w:eastAsia="en-GB"/>
          </w:rPr>
          <w:tab/>
        </w:r>
        <w:r w:rsidDel="00B84080">
          <w:delText>HTTP custom headers</w:delText>
        </w:r>
        <w:r w:rsidDel="00B84080">
          <w:tab/>
        </w:r>
        <w:r w:rsidR="001F2CDD" w:rsidDel="00B84080">
          <w:fldChar w:fldCharType="begin" w:fldLock="1"/>
        </w:r>
        <w:r w:rsidDel="00B84080">
          <w:delInstrText xml:space="preserve"> PAGEREF _Toc36812128 \h </w:delInstrText>
        </w:r>
        <w:r w:rsidR="001F2CDD" w:rsidDel="00B84080">
          <w:fldChar w:fldCharType="separate"/>
        </w:r>
        <w:r w:rsidDel="00B84080">
          <w:delText>11</w:delText>
        </w:r>
        <w:r w:rsidR="001F2CDD" w:rsidDel="00B84080">
          <w:fldChar w:fldCharType="end"/>
        </w:r>
      </w:del>
    </w:p>
    <w:p w:rsidR="006857B7" w:rsidRPr="004F45EE" w:rsidDel="00B84080" w:rsidRDefault="006857B7">
      <w:pPr>
        <w:pStyle w:val="TOC3"/>
        <w:rPr>
          <w:del w:id="332" w:author="C3-205585" w:date="2020-11-18T22:51:00Z"/>
          <w:rFonts w:ascii="Calibri" w:hAnsi="Calibri"/>
          <w:sz w:val="22"/>
          <w:szCs w:val="22"/>
          <w:lang w:eastAsia="en-GB"/>
        </w:rPr>
      </w:pPr>
      <w:del w:id="333" w:author="C3-205585" w:date="2020-11-18T22:51:00Z">
        <w:r w:rsidDel="00B84080">
          <w:delText>6.1.3</w:delText>
        </w:r>
        <w:r w:rsidRPr="004F45EE" w:rsidDel="00B84080">
          <w:rPr>
            <w:rFonts w:ascii="Calibri" w:hAnsi="Calibri"/>
            <w:sz w:val="22"/>
            <w:szCs w:val="22"/>
            <w:lang w:eastAsia="en-GB"/>
          </w:rPr>
          <w:tab/>
        </w:r>
        <w:r w:rsidDel="00B84080">
          <w:delText>Resources</w:delText>
        </w:r>
        <w:r w:rsidDel="00B84080">
          <w:tab/>
        </w:r>
        <w:r w:rsidR="001F2CDD" w:rsidDel="00B84080">
          <w:fldChar w:fldCharType="begin" w:fldLock="1"/>
        </w:r>
        <w:r w:rsidDel="00B84080">
          <w:delInstrText xml:space="preserve"> PAGEREF _Toc36812129 \h </w:delInstrText>
        </w:r>
        <w:r w:rsidR="001F2CDD" w:rsidDel="00B84080">
          <w:fldChar w:fldCharType="separate"/>
        </w:r>
        <w:r w:rsidDel="00B84080">
          <w:delText>11</w:delText>
        </w:r>
        <w:r w:rsidR="001F2CDD" w:rsidDel="00B84080">
          <w:fldChar w:fldCharType="end"/>
        </w:r>
      </w:del>
    </w:p>
    <w:p w:rsidR="006857B7" w:rsidRPr="004F45EE" w:rsidDel="00B84080" w:rsidRDefault="006857B7">
      <w:pPr>
        <w:pStyle w:val="TOC4"/>
        <w:rPr>
          <w:del w:id="334" w:author="C3-205585" w:date="2020-11-18T22:51:00Z"/>
          <w:rFonts w:ascii="Calibri" w:hAnsi="Calibri"/>
          <w:sz w:val="22"/>
          <w:szCs w:val="22"/>
          <w:lang w:eastAsia="en-GB"/>
        </w:rPr>
      </w:pPr>
      <w:del w:id="335" w:author="C3-205585" w:date="2020-11-18T22:51:00Z">
        <w:r w:rsidDel="00B84080">
          <w:delText>6.1.3.1</w:delText>
        </w:r>
        <w:r w:rsidRPr="004F45EE" w:rsidDel="00B84080">
          <w:rPr>
            <w:rFonts w:ascii="Calibri" w:hAnsi="Calibri"/>
            <w:sz w:val="22"/>
            <w:szCs w:val="22"/>
            <w:lang w:eastAsia="en-GB"/>
          </w:rPr>
          <w:tab/>
        </w:r>
        <w:r w:rsidDel="00B84080">
          <w:delText>Overview</w:delText>
        </w:r>
        <w:r w:rsidDel="00B84080">
          <w:tab/>
        </w:r>
        <w:r w:rsidR="001F2CDD" w:rsidDel="00B84080">
          <w:fldChar w:fldCharType="begin" w:fldLock="1"/>
        </w:r>
        <w:r w:rsidDel="00B84080">
          <w:delInstrText xml:space="preserve"> PAGEREF _Toc36812130 \h </w:delInstrText>
        </w:r>
        <w:r w:rsidR="001F2CDD" w:rsidDel="00B84080">
          <w:fldChar w:fldCharType="separate"/>
        </w:r>
        <w:r w:rsidDel="00B84080">
          <w:delText>11</w:delText>
        </w:r>
        <w:r w:rsidR="001F2CDD" w:rsidDel="00B84080">
          <w:fldChar w:fldCharType="end"/>
        </w:r>
      </w:del>
    </w:p>
    <w:p w:rsidR="006857B7" w:rsidRPr="004F45EE" w:rsidDel="00B84080" w:rsidRDefault="006857B7">
      <w:pPr>
        <w:pStyle w:val="TOC4"/>
        <w:rPr>
          <w:del w:id="336" w:author="C3-205585" w:date="2020-11-18T22:51:00Z"/>
          <w:rFonts w:ascii="Calibri" w:hAnsi="Calibri"/>
          <w:sz w:val="22"/>
          <w:szCs w:val="22"/>
          <w:lang w:eastAsia="en-GB"/>
        </w:rPr>
      </w:pPr>
      <w:del w:id="337" w:author="C3-205585" w:date="2020-11-18T22:51:00Z">
        <w:r w:rsidDel="00B84080">
          <w:delText>6.1.3.2</w:delText>
        </w:r>
        <w:r w:rsidRPr="004F45EE" w:rsidDel="00B84080">
          <w:rPr>
            <w:rFonts w:ascii="Calibri" w:hAnsi="Calibri"/>
            <w:sz w:val="22"/>
            <w:szCs w:val="22"/>
            <w:lang w:eastAsia="en-GB"/>
          </w:rPr>
          <w:tab/>
        </w:r>
        <w:r w:rsidDel="00B84080">
          <w:delText>Resource: &lt;resource 1&gt;</w:delText>
        </w:r>
        <w:r w:rsidDel="00B84080">
          <w:tab/>
        </w:r>
        <w:r w:rsidR="001F2CDD" w:rsidDel="00B84080">
          <w:fldChar w:fldCharType="begin" w:fldLock="1"/>
        </w:r>
        <w:r w:rsidDel="00B84080">
          <w:delInstrText xml:space="preserve"> PAGEREF _Toc36812131 \h </w:delInstrText>
        </w:r>
        <w:r w:rsidR="001F2CDD" w:rsidDel="00B84080">
          <w:fldChar w:fldCharType="separate"/>
        </w:r>
        <w:r w:rsidDel="00B84080">
          <w:delText>12</w:delText>
        </w:r>
        <w:r w:rsidR="001F2CDD" w:rsidDel="00B84080">
          <w:fldChar w:fldCharType="end"/>
        </w:r>
      </w:del>
    </w:p>
    <w:p w:rsidR="006857B7" w:rsidRPr="004F45EE" w:rsidDel="00B84080" w:rsidRDefault="006857B7">
      <w:pPr>
        <w:pStyle w:val="TOC5"/>
        <w:rPr>
          <w:del w:id="338" w:author="C3-205585" w:date="2020-11-18T22:51:00Z"/>
          <w:rFonts w:ascii="Calibri" w:hAnsi="Calibri"/>
          <w:sz w:val="22"/>
          <w:szCs w:val="22"/>
          <w:lang w:eastAsia="en-GB"/>
        </w:rPr>
      </w:pPr>
      <w:del w:id="339" w:author="C3-205585" w:date="2020-11-18T22:51:00Z">
        <w:r w:rsidDel="00B84080">
          <w:delText>6.1.3.2.1</w:delText>
        </w:r>
        <w:r w:rsidRPr="004F45EE" w:rsidDel="00B84080">
          <w:rPr>
            <w:rFonts w:ascii="Calibri" w:hAnsi="Calibri"/>
            <w:sz w:val="22"/>
            <w:szCs w:val="22"/>
            <w:lang w:eastAsia="en-GB"/>
          </w:rPr>
          <w:tab/>
        </w:r>
        <w:r w:rsidDel="00B84080">
          <w:delText>Description</w:delText>
        </w:r>
        <w:r w:rsidDel="00B84080">
          <w:tab/>
        </w:r>
        <w:r w:rsidR="001F2CDD" w:rsidDel="00B84080">
          <w:fldChar w:fldCharType="begin" w:fldLock="1"/>
        </w:r>
        <w:r w:rsidDel="00B84080">
          <w:delInstrText xml:space="preserve"> PAGEREF _Toc36812132 \h </w:delInstrText>
        </w:r>
        <w:r w:rsidR="001F2CDD" w:rsidDel="00B84080">
          <w:fldChar w:fldCharType="separate"/>
        </w:r>
        <w:r w:rsidDel="00B84080">
          <w:delText>12</w:delText>
        </w:r>
        <w:r w:rsidR="001F2CDD" w:rsidDel="00B84080">
          <w:fldChar w:fldCharType="end"/>
        </w:r>
      </w:del>
    </w:p>
    <w:p w:rsidR="006857B7" w:rsidRPr="004F45EE" w:rsidDel="00B84080" w:rsidRDefault="006857B7">
      <w:pPr>
        <w:pStyle w:val="TOC4"/>
        <w:rPr>
          <w:del w:id="340" w:author="C3-205585" w:date="2020-11-18T22:51:00Z"/>
          <w:rFonts w:ascii="Calibri" w:hAnsi="Calibri"/>
          <w:sz w:val="22"/>
          <w:szCs w:val="22"/>
          <w:lang w:eastAsia="en-GB"/>
        </w:rPr>
      </w:pPr>
      <w:del w:id="341" w:author="C3-205585" w:date="2020-11-18T22:51:00Z">
        <w:r w:rsidDel="00B84080">
          <w:delText>6.1.3.2.2</w:delText>
        </w:r>
        <w:r w:rsidRPr="004F45EE" w:rsidDel="00B84080">
          <w:rPr>
            <w:rFonts w:ascii="Calibri" w:hAnsi="Calibri"/>
            <w:sz w:val="22"/>
            <w:szCs w:val="22"/>
            <w:lang w:eastAsia="en-GB"/>
          </w:rPr>
          <w:tab/>
        </w:r>
        <w:r w:rsidDel="00B84080">
          <w:delText>Resource Definition</w:delText>
        </w:r>
        <w:r w:rsidDel="00B84080">
          <w:tab/>
        </w:r>
        <w:r w:rsidR="001F2CDD" w:rsidDel="00B84080">
          <w:fldChar w:fldCharType="begin" w:fldLock="1"/>
        </w:r>
        <w:r w:rsidDel="00B84080">
          <w:delInstrText xml:space="preserve"> PAGEREF _Toc36812133 \h </w:delInstrText>
        </w:r>
        <w:r w:rsidR="001F2CDD" w:rsidDel="00B84080">
          <w:fldChar w:fldCharType="separate"/>
        </w:r>
        <w:r w:rsidDel="00B84080">
          <w:delText>12</w:delText>
        </w:r>
        <w:r w:rsidR="001F2CDD" w:rsidDel="00B84080">
          <w:fldChar w:fldCharType="end"/>
        </w:r>
      </w:del>
    </w:p>
    <w:p w:rsidR="006857B7" w:rsidRPr="004F45EE" w:rsidDel="00B84080" w:rsidRDefault="006857B7">
      <w:pPr>
        <w:pStyle w:val="TOC5"/>
        <w:rPr>
          <w:del w:id="342" w:author="C3-205585" w:date="2020-11-18T22:51:00Z"/>
          <w:rFonts w:ascii="Calibri" w:hAnsi="Calibri"/>
          <w:sz w:val="22"/>
          <w:szCs w:val="22"/>
          <w:lang w:eastAsia="en-GB"/>
        </w:rPr>
      </w:pPr>
      <w:del w:id="343" w:author="C3-205585" w:date="2020-11-18T22:51:00Z">
        <w:r w:rsidDel="00B84080">
          <w:delText>6.1.3.2.3</w:delText>
        </w:r>
        <w:r w:rsidRPr="004F45EE" w:rsidDel="00B84080">
          <w:rPr>
            <w:rFonts w:ascii="Calibri" w:hAnsi="Calibri"/>
            <w:sz w:val="22"/>
            <w:szCs w:val="22"/>
            <w:lang w:eastAsia="en-GB"/>
          </w:rPr>
          <w:tab/>
        </w:r>
        <w:r w:rsidDel="00B84080">
          <w:delText>Resource Standard Methods</w:delText>
        </w:r>
        <w:r w:rsidDel="00B84080">
          <w:tab/>
        </w:r>
        <w:r w:rsidR="001F2CDD" w:rsidDel="00B84080">
          <w:fldChar w:fldCharType="begin" w:fldLock="1"/>
        </w:r>
        <w:r w:rsidDel="00B84080">
          <w:delInstrText xml:space="preserve"> PAGEREF _Toc36812134 \h </w:delInstrText>
        </w:r>
        <w:r w:rsidR="001F2CDD" w:rsidDel="00B84080">
          <w:fldChar w:fldCharType="separate"/>
        </w:r>
        <w:r w:rsidDel="00B84080">
          <w:delText>12</w:delText>
        </w:r>
        <w:r w:rsidR="001F2CDD" w:rsidDel="00B84080">
          <w:fldChar w:fldCharType="end"/>
        </w:r>
      </w:del>
    </w:p>
    <w:p w:rsidR="006857B7" w:rsidRPr="004F45EE" w:rsidDel="00B84080" w:rsidRDefault="006857B7">
      <w:pPr>
        <w:pStyle w:val="TOC6"/>
        <w:rPr>
          <w:del w:id="344" w:author="C3-205585" w:date="2020-11-18T22:51:00Z"/>
          <w:rFonts w:ascii="Calibri" w:hAnsi="Calibri"/>
          <w:sz w:val="22"/>
          <w:szCs w:val="22"/>
          <w:lang w:eastAsia="en-GB"/>
        </w:rPr>
      </w:pPr>
      <w:del w:id="345" w:author="C3-205585" w:date="2020-11-18T22:51:00Z">
        <w:r w:rsidDel="00B84080">
          <w:delText>6.1.3.2.3.1</w:delText>
        </w:r>
        <w:r w:rsidRPr="004F45EE" w:rsidDel="00B84080">
          <w:rPr>
            <w:rFonts w:ascii="Calibri" w:hAnsi="Calibri"/>
            <w:sz w:val="22"/>
            <w:szCs w:val="22"/>
            <w:lang w:eastAsia="en-GB"/>
          </w:rPr>
          <w:tab/>
        </w:r>
        <w:r w:rsidDel="00B84080">
          <w:delText>&lt; method 1 &gt;</w:delText>
        </w:r>
        <w:r w:rsidDel="00B84080">
          <w:tab/>
        </w:r>
        <w:r w:rsidR="001F2CDD" w:rsidDel="00B84080">
          <w:fldChar w:fldCharType="begin" w:fldLock="1"/>
        </w:r>
        <w:r w:rsidDel="00B84080">
          <w:delInstrText xml:space="preserve"> PAGEREF _Toc36812135 \h </w:delInstrText>
        </w:r>
        <w:r w:rsidR="001F2CDD" w:rsidDel="00B84080">
          <w:fldChar w:fldCharType="separate"/>
        </w:r>
        <w:r w:rsidDel="00B84080">
          <w:delText>12</w:delText>
        </w:r>
        <w:r w:rsidR="001F2CDD" w:rsidDel="00B84080">
          <w:fldChar w:fldCharType="end"/>
        </w:r>
      </w:del>
    </w:p>
    <w:p w:rsidR="006857B7" w:rsidRPr="004F45EE" w:rsidDel="00B84080" w:rsidRDefault="006857B7">
      <w:pPr>
        <w:pStyle w:val="TOC6"/>
        <w:rPr>
          <w:del w:id="346" w:author="C3-205585" w:date="2020-11-18T22:51:00Z"/>
          <w:rFonts w:ascii="Calibri" w:hAnsi="Calibri"/>
          <w:sz w:val="22"/>
          <w:szCs w:val="22"/>
          <w:lang w:eastAsia="en-GB"/>
        </w:rPr>
      </w:pPr>
      <w:del w:id="347" w:author="C3-205585" w:date="2020-11-18T22:51:00Z">
        <w:r w:rsidDel="00B84080">
          <w:delText>6.1.3.2.3.2</w:delText>
        </w:r>
        <w:r w:rsidRPr="004F45EE" w:rsidDel="00B84080">
          <w:rPr>
            <w:rFonts w:ascii="Calibri" w:hAnsi="Calibri"/>
            <w:sz w:val="22"/>
            <w:szCs w:val="22"/>
            <w:lang w:eastAsia="en-GB"/>
          </w:rPr>
          <w:tab/>
        </w:r>
        <w:r w:rsidDel="00B84080">
          <w:delText>&lt; method 2 &gt;</w:delText>
        </w:r>
        <w:r w:rsidDel="00B84080">
          <w:tab/>
        </w:r>
        <w:r w:rsidR="001F2CDD" w:rsidDel="00B84080">
          <w:fldChar w:fldCharType="begin" w:fldLock="1"/>
        </w:r>
        <w:r w:rsidDel="00B84080">
          <w:delInstrText xml:space="preserve"> PAGEREF _Toc36812136 \h </w:delInstrText>
        </w:r>
        <w:r w:rsidR="001F2CDD" w:rsidDel="00B84080">
          <w:fldChar w:fldCharType="separate"/>
        </w:r>
        <w:r w:rsidDel="00B84080">
          <w:delText>13</w:delText>
        </w:r>
        <w:r w:rsidR="001F2CDD" w:rsidDel="00B84080">
          <w:fldChar w:fldCharType="end"/>
        </w:r>
      </w:del>
    </w:p>
    <w:p w:rsidR="006857B7" w:rsidRPr="004F45EE" w:rsidDel="00B84080" w:rsidRDefault="006857B7">
      <w:pPr>
        <w:pStyle w:val="TOC5"/>
        <w:rPr>
          <w:del w:id="348" w:author="C3-205585" w:date="2020-11-18T22:51:00Z"/>
          <w:rFonts w:ascii="Calibri" w:hAnsi="Calibri"/>
          <w:sz w:val="22"/>
          <w:szCs w:val="22"/>
          <w:lang w:eastAsia="en-GB"/>
        </w:rPr>
      </w:pPr>
      <w:del w:id="349" w:author="C3-205585" w:date="2020-11-18T22:51:00Z">
        <w:r w:rsidDel="00B84080">
          <w:delText>6.1.3.2.4</w:delText>
        </w:r>
        <w:r w:rsidRPr="004F45EE" w:rsidDel="00B84080">
          <w:rPr>
            <w:rFonts w:ascii="Calibri" w:hAnsi="Calibri"/>
            <w:sz w:val="22"/>
            <w:szCs w:val="22"/>
            <w:lang w:eastAsia="en-GB"/>
          </w:rPr>
          <w:tab/>
        </w:r>
        <w:r w:rsidDel="00B84080">
          <w:delText>Resource Custom Operations</w:delText>
        </w:r>
        <w:r w:rsidDel="00B84080">
          <w:tab/>
        </w:r>
        <w:r w:rsidR="001F2CDD" w:rsidDel="00B84080">
          <w:fldChar w:fldCharType="begin" w:fldLock="1"/>
        </w:r>
        <w:r w:rsidDel="00B84080">
          <w:delInstrText xml:space="preserve"> PAGEREF _Toc36812137 \h </w:delInstrText>
        </w:r>
        <w:r w:rsidR="001F2CDD" w:rsidDel="00B84080">
          <w:fldChar w:fldCharType="separate"/>
        </w:r>
        <w:r w:rsidDel="00B84080">
          <w:delText>13</w:delText>
        </w:r>
        <w:r w:rsidR="001F2CDD" w:rsidDel="00B84080">
          <w:fldChar w:fldCharType="end"/>
        </w:r>
      </w:del>
    </w:p>
    <w:p w:rsidR="006857B7" w:rsidRPr="004F45EE" w:rsidDel="00B84080" w:rsidRDefault="006857B7">
      <w:pPr>
        <w:pStyle w:val="TOC6"/>
        <w:rPr>
          <w:del w:id="350" w:author="C3-205585" w:date="2020-11-18T22:51:00Z"/>
          <w:rFonts w:ascii="Calibri" w:hAnsi="Calibri"/>
          <w:sz w:val="22"/>
          <w:szCs w:val="22"/>
          <w:lang w:eastAsia="en-GB"/>
        </w:rPr>
      </w:pPr>
      <w:del w:id="351" w:author="C3-205585" w:date="2020-11-18T22:51:00Z">
        <w:r w:rsidDel="00B84080">
          <w:delText>6.1.3.2.4.1</w:delText>
        </w:r>
        <w:r w:rsidRPr="004F45EE" w:rsidDel="00B84080">
          <w:rPr>
            <w:rFonts w:ascii="Calibri" w:hAnsi="Calibri"/>
            <w:sz w:val="22"/>
            <w:szCs w:val="22"/>
            <w:lang w:eastAsia="en-GB"/>
          </w:rPr>
          <w:tab/>
        </w:r>
        <w:r w:rsidDel="00B84080">
          <w:delText>Overview</w:delText>
        </w:r>
        <w:r w:rsidDel="00B84080">
          <w:tab/>
        </w:r>
        <w:r w:rsidR="001F2CDD" w:rsidDel="00B84080">
          <w:fldChar w:fldCharType="begin" w:fldLock="1"/>
        </w:r>
        <w:r w:rsidDel="00B84080">
          <w:delInstrText xml:space="preserve"> PAGEREF _Toc36812138 \h </w:delInstrText>
        </w:r>
        <w:r w:rsidR="001F2CDD" w:rsidDel="00B84080">
          <w:fldChar w:fldCharType="separate"/>
        </w:r>
        <w:r w:rsidDel="00B84080">
          <w:delText>14</w:delText>
        </w:r>
        <w:r w:rsidR="001F2CDD" w:rsidDel="00B84080">
          <w:fldChar w:fldCharType="end"/>
        </w:r>
      </w:del>
    </w:p>
    <w:p w:rsidR="006857B7" w:rsidRPr="004F45EE" w:rsidDel="00B84080" w:rsidRDefault="006857B7">
      <w:pPr>
        <w:pStyle w:val="TOC6"/>
        <w:rPr>
          <w:del w:id="352" w:author="C3-205585" w:date="2020-11-18T22:51:00Z"/>
          <w:rFonts w:ascii="Calibri" w:hAnsi="Calibri"/>
          <w:sz w:val="22"/>
          <w:szCs w:val="22"/>
          <w:lang w:eastAsia="en-GB"/>
        </w:rPr>
      </w:pPr>
      <w:del w:id="353" w:author="C3-205585" w:date="2020-11-18T22:51:00Z">
        <w:r w:rsidDel="00B84080">
          <w:delText>6.1.3.2.4.2</w:delText>
        </w:r>
        <w:r w:rsidRPr="004F45EE" w:rsidDel="00B84080">
          <w:rPr>
            <w:rFonts w:ascii="Calibri" w:hAnsi="Calibri"/>
            <w:sz w:val="22"/>
            <w:szCs w:val="22"/>
            <w:lang w:eastAsia="en-GB"/>
          </w:rPr>
          <w:tab/>
        </w:r>
        <w:r w:rsidDel="00B84080">
          <w:delText>Operation: &lt; operation 1 &gt;</w:delText>
        </w:r>
        <w:r w:rsidDel="00B84080">
          <w:tab/>
        </w:r>
        <w:r w:rsidR="001F2CDD" w:rsidDel="00B84080">
          <w:fldChar w:fldCharType="begin" w:fldLock="1"/>
        </w:r>
        <w:r w:rsidDel="00B84080">
          <w:delInstrText xml:space="preserve"> PAGEREF _Toc36812139 \h </w:delInstrText>
        </w:r>
        <w:r w:rsidR="001F2CDD" w:rsidDel="00B84080">
          <w:fldChar w:fldCharType="separate"/>
        </w:r>
        <w:r w:rsidDel="00B84080">
          <w:delText>14</w:delText>
        </w:r>
        <w:r w:rsidR="001F2CDD" w:rsidDel="00B84080">
          <w:fldChar w:fldCharType="end"/>
        </w:r>
      </w:del>
    </w:p>
    <w:p w:rsidR="006857B7" w:rsidRPr="004F45EE" w:rsidDel="00B84080" w:rsidRDefault="006857B7">
      <w:pPr>
        <w:pStyle w:val="TOC7"/>
        <w:rPr>
          <w:del w:id="354" w:author="C3-205585" w:date="2020-11-18T22:51:00Z"/>
          <w:rFonts w:ascii="Calibri" w:hAnsi="Calibri"/>
          <w:sz w:val="22"/>
          <w:szCs w:val="22"/>
          <w:lang w:eastAsia="en-GB"/>
        </w:rPr>
      </w:pPr>
      <w:del w:id="355" w:author="C3-205585" w:date="2020-11-18T22:51:00Z">
        <w:r w:rsidDel="00B84080">
          <w:delText>6.1.3.2.4.2.1</w:delText>
        </w:r>
        <w:r w:rsidRPr="004F45EE" w:rsidDel="00B84080">
          <w:rPr>
            <w:rFonts w:ascii="Calibri" w:hAnsi="Calibri"/>
            <w:sz w:val="22"/>
            <w:szCs w:val="22"/>
            <w:lang w:eastAsia="en-GB"/>
          </w:rPr>
          <w:tab/>
        </w:r>
        <w:r w:rsidDel="00B84080">
          <w:delText>Description</w:delText>
        </w:r>
        <w:r w:rsidDel="00B84080">
          <w:tab/>
        </w:r>
        <w:r w:rsidR="001F2CDD" w:rsidDel="00B84080">
          <w:fldChar w:fldCharType="begin" w:fldLock="1"/>
        </w:r>
        <w:r w:rsidDel="00B84080">
          <w:delInstrText xml:space="preserve"> PAGEREF _Toc36812140 \h </w:delInstrText>
        </w:r>
        <w:r w:rsidR="001F2CDD" w:rsidDel="00B84080">
          <w:fldChar w:fldCharType="separate"/>
        </w:r>
        <w:r w:rsidDel="00B84080">
          <w:delText>14</w:delText>
        </w:r>
        <w:r w:rsidR="001F2CDD" w:rsidDel="00B84080">
          <w:fldChar w:fldCharType="end"/>
        </w:r>
      </w:del>
    </w:p>
    <w:p w:rsidR="006857B7" w:rsidRPr="004F45EE" w:rsidDel="00B84080" w:rsidRDefault="006857B7">
      <w:pPr>
        <w:pStyle w:val="TOC7"/>
        <w:rPr>
          <w:del w:id="356" w:author="C3-205585" w:date="2020-11-18T22:51:00Z"/>
          <w:rFonts w:ascii="Calibri" w:hAnsi="Calibri"/>
          <w:sz w:val="22"/>
          <w:szCs w:val="22"/>
          <w:lang w:eastAsia="en-GB"/>
        </w:rPr>
      </w:pPr>
      <w:del w:id="357" w:author="C3-205585" w:date="2020-11-18T22:51:00Z">
        <w:r w:rsidDel="00B84080">
          <w:delText>6.1.3.2.4.2.2</w:delText>
        </w:r>
        <w:r w:rsidRPr="004F45EE" w:rsidDel="00B84080">
          <w:rPr>
            <w:rFonts w:ascii="Calibri" w:hAnsi="Calibri"/>
            <w:sz w:val="22"/>
            <w:szCs w:val="22"/>
            <w:lang w:eastAsia="en-GB"/>
          </w:rPr>
          <w:tab/>
        </w:r>
        <w:r w:rsidDel="00B84080">
          <w:delText>Operation Definition</w:delText>
        </w:r>
        <w:r w:rsidDel="00B84080">
          <w:tab/>
        </w:r>
        <w:r w:rsidR="001F2CDD" w:rsidDel="00B84080">
          <w:fldChar w:fldCharType="begin" w:fldLock="1"/>
        </w:r>
        <w:r w:rsidDel="00B84080">
          <w:delInstrText xml:space="preserve"> PAGEREF _Toc36812141 \h </w:delInstrText>
        </w:r>
        <w:r w:rsidR="001F2CDD" w:rsidDel="00B84080">
          <w:fldChar w:fldCharType="separate"/>
        </w:r>
        <w:r w:rsidDel="00B84080">
          <w:delText>14</w:delText>
        </w:r>
        <w:r w:rsidR="001F2CDD" w:rsidDel="00B84080">
          <w:fldChar w:fldCharType="end"/>
        </w:r>
      </w:del>
    </w:p>
    <w:p w:rsidR="006857B7" w:rsidRPr="004F45EE" w:rsidDel="00B84080" w:rsidRDefault="006857B7">
      <w:pPr>
        <w:pStyle w:val="TOC6"/>
        <w:rPr>
          <w:del w:id="358" w:author="C3-205585" w:date="2020-11-18T22:51:00Z"/>
          <w:rFonts w:ascii="Calibri" w:hAnsi="Calibri"/>
          <w:sz w:val="22"/>
          <w:szCs w:val="22"/>
          <w:lang w:eastAsia="en-GB"/>
        </w:rPr>
      </w:pPr>
      <w:del w:id="359" w:author="C3-205585" w:date="2020-11-18T22:51:00Z">
        <w:r w:rsidDel="00B84080">
          <w:delText>6.1.3.2.4.3</w:delText>
        </w:r>
        <w:r w:rsidRPr="004F45EE" w:rsidDel="00B84080">
          <w:rPr>
            <w:rFonts w:ascii="Calibri" w:hAnsi="Calibri"/>
            <w:sz w:val="22"/>
            <w:szCs w:val="22"/>
            <w:lang w:eastAsia="en-GB"/>
          </w:rPr>
          <w:tab/>
        </w:r>
        <w:r w:rsidDel="00B84080">
          <w:delText>Operation: &lt; operation 2 &gt;</w:delText>
        </w:r>
        <w:r w:rsidDel="00B84080">
          <w:tab/>
        </w:r>
        <w:r w:rsidR="001F2CDD" w:rsidDel="00B84080">
          <w:fldChar w:fldCharType="begin" w:fldLock="1"/>
        </w:r>
        <w:r w:rsidDel="00B84080">
          <w:delInstrText xml:space="preserve"> PAGEREF _Toc36812142 \h </w:delInstrText>
        </w:r>
        <w:r w:rsidR="001F2CDD" w:rsidDel="00B84080">
          <w:fldChar w:fldCharType="separate"/>
        </w:r>
        <w:r w:rsidDel="00B84080">
          <w:delText>14</w:delText>
        </w:r>
        <w:r w:rsidR="001F2CDD" w:rsidDel="00B84080">
          <w:fldChar w:fldCharType="end"/>
        </w:r>
      </w:del>
    </w:p>
    <w:p w:rsidR="006857B7" w:rsidRPr="004F45EE" w:rsidDel="00B84080" w:rsidRDefault="006857B7">
      <w:pPr>
        <w:pStyle w:val="TOC4"/>
        <w:rPr>
          <w:del w:id="360" w:author="C3-205585" w:date="2020-11-18T22:51:00Z"/>
          <w:rFonts w:ascii="Calibri" w:hAnsi="Calibri"/>
          <w:sz w:val="22"/>
          <w:szCs w:val="22"/>
          <w:lang w:eastAsia="en-GB"/>
        </w:rPr>
      </w:pPr>
      <w:del w:id="361" w:author="C3-205585" w:date="2020-11-18T22:51:00Z">
        <w:r w:rsidDel="00B84080">
          <w:delText>6.1.3.3</w:delText>
        </w:r>
        <w:r w:rsidRPr="004F45EE" w:rsidDel="00B84080">
          <w:rPr>
            <w:rFonts w:ascii="Calibri" w:hAnsi="Calibri"/>
            <w:sz w:val="22"/>
            <w:szCs w:val="22"/>
            <w:lang w:eastAsia="en-GB"/>
          </w:rPr>
          <w:tab/>
        </w:r>
        <w:r w:rsidDel="00B84080">
          <w:delText>Resource: &lt;resource 2&gt;</w:delText>
        </w:r>
        <w:r w:rsidDel="00B84080">
          <w:tab/>
        </w:r>
        <w:r w:rsidR="001F2CDD" w:rsidDel="00B84080">
          <w:fldChar w:fldCharType="begin" w:fldLock="1"/>
        </w:r>
        <w:r w:rsidDel="00B84080">
          <w:delInstrText xml:space="preserve"> PAGEREF _Toc36812143 \h </w:delInstrText>
        </w:r>
        <w:r w:rsidR="001F2CDD" w:rsidDel="00B84080">
          <w:fldChar w:fldCharType="separate"/>
        </w:r>
        <w:r w:rsidDel="00B84080">
          <w:delText>14</w:delText>
        </w:r>
        <w:r w:rsidR="001F2CDD" w:rsidDel="00B84080">
          <w:fldChar w:fldCharType="end"/>
        </w:r>
      </w:del>
    </w:p>
    <w:p w:rsidR="006857B7" w:rsidRPr="004F45EE" w:rsidDel="00B84080" w:rsidRDefault="006857B7">
      <w:pPr>
        <w:pStyle w:val="TOC3"/>
        <w:rPr>
          <w:del w:id="362" w:author="C3-205585" w:date="2020-11-18T22:51:00Z"/>
          <w:rFonts w:ascii="Calibri" w:hAnsi="Calibri"/>
          <w:sz w:val="22"/>
          <w:szCs w:val="22"/>
          <w:lang w:eastAsia="en-GB"/>
        </w:rPr>
      </w:pPr>
      <w:del w:id="363" w:author="C3-205585" w:date="2020-11-18T22:51:00Z">
        <w:r w:rsidDel="00B84080">
          <w:delText>6.1.4</w:delText>
        </w:r>
        <w:r w:rsidRPr="004F45EE" w:rsidDel="00B84080">
          <w:rPr>
            <w:rFonts w:ascii="Calibri" w:hAnsi="Calibri"/>
            <w:sz w:val="22"/>
            <w:szCs w:val="22"/>
            <w:lang w:eastAsia="en-GB"/>
          </w:rPr>
          <w:tab/>
        </w:r>
        <w:r w:rsidDel="00B84080">
          <w:delText>Custom Operations without associated resources</w:delText>
        </w:r>
        <w:r w:rsidDel="00B84080">
          <w:tab/>
        </w:r>
        <w:r w:rsidR="001F2CDD" w:rsidDel="00B84080">
          <w:fldChar w:fldCharType="begin" w:fldLock="1"/>
        </w:r>
        <w:r w:rsidDel="00B84080">
          <w:delInstrText xml:space="preserve"> PAGEREF _Toc36812144 \h </w:delInstrText>
        </w:r>
        <w:r w:rsidR="001F2CDD" w:rsidDel="00B84080">
          <w:fldChar w:fldCharType="separate"/>
        </w:r>
        <w:r w:rsidDel="00B84080">
          <w:delText>15</w:delText>
        </w:r>
        <w:r w:rsidR="001F2CDD" w:rsidDel="00B84080">
          <w:fldChar w:fldCharType="end"/>
        </w:r>
      </w:del>
    </w:p>
    <w:p w:rsidR="006857B7" w:rsidRPr="004F45EE" w:rsidDel="00B84080" w:rsidRDefault="006857B7">
      <w:pPr>
        <w:pStyle w:val="TOC4"/>
        <w:rPr>
          <w:del w:id="364" w:author="C3-205585" w:date="2020-11-18T22:51:00Z"/>
          <w:rFonts w:ascii="Calibri" w:hAnsi="Calibri"/>
          <w:sz w:val="22"/>
          <w:szCs w:val="22"/>
          <w:lang w:eastAsia="en-GB"/>
        </w:rPr>
      </w:pPr>
      <w:del w:id="365" w:author="C3-205585" w:date="2020-11-18T22:51:00Z">
        <w:r w:rsidDel="00B84080">
          <w:delText>6.1.4.1</w:delText>
        </w:r>
        <w:r w:rsidRPr="004F45EE" w:rsidDel="00B84080">
          <w:rPr>
            <w:rFonts w:ascii="Calibri" w:hAnsi="Calibri"/>
            <w:sz w:val="22"/>
            <w:szCs w:val="22"/>
            <w:lang w:eastAsia="en-GB"/>
          </w:rPr>
          <w:tab/>
        </w:r>
        <w:r w:rsidDel="00B84080">
          <w:delText>Overview</w:delText>
        </w:r>
        <w:r w:rsidDel="00B84080">
          <w:tab/>
        </w:r>
        <w:r w:rsidR="001F2CDD" w:rsidDel="00B84080">
          <w:fldChar w:fldCharType="begin" w:fldLock="1"/>
        </w:r>
        <w:r w:rsidDel="00B84080">
          <w:delInstrText xml:space="preserve"> PAGEREF _Toc36812145 \h </w:delInstrText>
        </w:r>
        <w:r w:rsidR="001F2CDD" w:rsidDel="00B84080">
          <w:fldChar w:fldCharType="separate"/>
        </w:r>
        <w:r w:rsidDel="00B84080">
          <w:delText>15</w:delText>
        </w:r>
        <w:r w:rsidR="001F2CDD" w:rsidDel="00B84080">
          <w:fldChar w:fldCharType="end"/>
        </w:r>
      </w:del>
    </w:p>
    <w:p w:rsidR="006857B7" w:rsidRPr="004F45EE" w:rsidDel="00B84080" w:rsidRDefault="006857B7">
      <w:pPr>
        <w:pStyle w:val="TOC4"/>
        <w:rPr>
          <w:del w:id="366" w:author="C3-205585" w:date="2020-11-18T22:51:00Z"/>
          <w:rFonts w:ascii="Calibri" w:hAnsi="Calibri"/>
          <w:sz w:val="22"/>
          <w:szCs w:val="22"/>
          <w:lang w:eastAsia="en-GB"/>
        </w:rPr>
      </w:pPr>
      <w:del w:id="367" w:author="C3-205585" w:date="2020-11-18T22:51:00Z">
        <w:r w:rsidDel="00B84080">
          <w:delText>6.1.4.2</w:delText>
        </w:r>
        <w:r w:rsidRPr="004F45EE" w:rsidDel="00B84080">
          <w:rPr>
            <w:rFonts w:ascii="Calibri" w:hAnsi="Calibri"/>
            <w:sz w:val="22"/>
            <w:szCs w:val="22"/>
            <w:lang w:eastAsia="en-GB"/>
          </w:rPr>
          <w:tab/>
        </w:r>
        <w:r w:rsidDel="00B84080">
          <w:delText>Operation: &lt;operation 1&gt;</w:delText>
        </w:r>
        <w:r w:rsidDel="00B84080">
          <w:tab/>
        </w:r>
        <w:r w:rsidR="001F2CDD" w:rsidDel="00B84080">
          <w:fldChar w:fldCharType="begin" w:fldLock="1"/>
        </w:r>
        <w:r w:rsidDel="00B84080">
          <w:delInstrText xml:space="preserve"> PAGEREF _Toc36812146 \h </w:delInstrText>
        </w:r>
        <w:r w:rsidR="001F2CDD" w:rsidDel="00B84080">
          <w:fldChar w:fldCharType="separate"/>
        </w:r>
        <w:r w:rsidDel="00B84080">
          <w:delText>15</w:delText>
        </w:r>
        <w:r w:rsidR="001F2CDD" w:rsidDel="00B84080">
          <w:fldChar w:fldCharType="end"/>
        </w:r>
      </w:del>
    </w:p>
    <w:p w:rsidR="006857B7" w:rsidRPr="004F45EE" w:rsidDel="00B84080" w:rsidRDefault="006857B7">
      <w:pPr>
        <w:pStyle w:val="TOC5"/>
        <w:rPr>
          <w:del w:id="368" w:author="C3-205585" w:date="2020-11-18T22:51:00Z"/>
          <w:rFonts w:ascii="Calibri" w:hAnsi="Calibri"/>
          <w:sz w:val="22"/>
          <w:szCs w:val="22"/>
          <w:lang w:eastAsia="en-GB"/>
        </w:rPr>
      </w:pPr>
      <w:del w:id="369" w:author="C3-205585" w:date="2020-11-18T22:51:00Z">
        <w:r w:rsidDel="00B84080">
          <w:delText>6.1.4.2.1</w:delText>
        </w:r>
        <w:r w:rsidRPr="004F45EE" w:rsidDel="00B84080">
          <w:rPr>
            <w:rFonts w:ascii="Calibri" w:hAnsi="Calibri"/>
            <w:sz w:val="22"/>
            <w:szCs w:val="22"/>
            <w:lang w:eastAsia="en-GB"/>
          </w:rPr>
          <w:tab/>
        </w:r>
        <w:r w:rsidDel="00B84080">
          <w:delText>Description</w:delText>
        </w:r>
        <w:r w:rsidDel="00B84080">
          <w:tab/>
        </w:r>
        <w:r w:rsidR="001F2CDD" w:rsidDel="00B84080">
          <w:fldChar w:fldCharType="begin" w:fldLock="1"/>
        </w:r>
        <w:r w:rsidDel="00B84080">
          <w:delInstrText xml:space="preserve"> PAGEREF _Toc36812147 \h </w:delInstrText>
        </w:r>
        <w:r w:rsidR="001F2CDD" w:rsidDel="00B84080">
          <w:fldChar w:fldCharType="separate"/>
        </w:r>
        <w:r w:rsidDel="00B84080">
          <w:delText>15</w:delText>
        </w:r>
        <w:r w:rsidR="001F2CDD" w:rsidDel="00B84080">
          <w:fldChar w:fldCharType="end"/>
        </w:r>
      </w:del>
    </w:p>
    <w:p w:rsidR="006857B7" w:rsidRPr="004F45EE" w:rsidDel="00B84080" w:rsidRDefault="006857B7">
      <w:pPr>
        <w:pStyle w:val="TOC5"/>
        <w:rPr>
          <w:del w:id="370" w:author="C3-205585" w:date="2020-11-18T22:51:00Z"/>
          <w:rFonts w:ascii="Calibri" w:hAnsi="Calibri"/>
          <w:sz w:val="22"/>
          <w:szCs w:val="22"/>
          <w:lang w:eastAsia="en-GB"/>
        </w:rPr>
      </w:pPr>
      <w:del w:id="371" w:author="C3-205585" w:date="2020-11-18T22:51:00Z">
        <w:r w:rsidDel="00B84080">
          <w:delText>6.1.4.2.2</w:delText>
        </w:r>
        <w:r w:rsidRPr="004F45EE" w:rsidDel="00B84080">
          <w:rPr>
            <w:rFonts w:ascii="Calibri" w:hAnsi="Calibri"/>
            <w:sz w:val="22"/>
            <w:szCs w:val="22"/>
            <w:lang w:eastAsia="en-GB"/>
          </w:rPr>
          <w:tab/>
        </w:r>
        <w:r w:rsidDel="00B84080">
          <w:delText>Operation Definition</w:delText>
        </w:r>
        <w:r w:rsidDel="00B84080">
          <w:tab/>
        </w:r>
        <w:r w:rsidR="001F2CDD" w:rsidDel="00B84080">
          <w:fldChar w:fldCharType="begin" w:fldLock="1"/>
        </w:r>
        <w:r w:rsidDel="00B84080">
          <w:delInstrText xml:space="preserve"> PAGEREF _Toc36812148 \h </w:delInstrText>
        </w:r>
        <w:r w:rsidR="001F2CDD" w:rsidDel="00B84080">
          <w:fldChar w:fldCharType="separate"/>
        </w:r>
        <w:r w:rsidDel="00B84080">
          <w:delText>15</w:delText>
        </w:r>
        <w:r w:rsidR="001F2CDD" w:rsidDel="00B84080">
          <w:fldChar w:fldCharType="end"/>
        </w:r>
      </w:del>
    </w:p>
    <w:p w:rsidR="006857B7" w:rsidRPr="004F45EE" w:rsidDel="00B84080" w:rsidRDefault="006857B7">
      <w:pPr>
        <w:pStyle w:val="TOC4"/>
        <w:rPr>
          <w:del w:id="372" w:author="C3-205585" w:date="2020-11-18T22:51:00Z"/>
          <w:rFonts w:ascii="Calibri" w:hAnsi="Calibri"/>
          <w:sz w:val="22"/>
          <w:szCs w:val="22"/>
          <w:lang w:eastAsia="en-GB"/>
        </w:rPr>
      </w:pPr>
      <w:del w:id="373" w:author="C3-205585" w:date="2020-11-18T22:51:00Z">
        <w:r w:rsidDel="00B84080">
          <w:delText>6.1.4.3</w:delText>
        </w:r>
        <w:r w:rsidRPr="004F45EE" w:rsidDel="00B84080">
          <w:rPr>
            <w:rFonts w:ascii="Calibri" w:hAnsi="Calibri"/>
            <w:sz w:val="22"/>
            <w:szCs w:val="22"/>
            <w:lang w:eastAsia="en-GB"/>
          </w:rPr>
          <w:tab/>
        </w:r>
        <w:r w:rsidDel="00B84080">
          <w:delText>Operation: &lt; operation 2&gt;</w:delText>
        </w:r>
        <w:r w:rsidDel="00B84080">
          <w:tab/>
        </w:r>
        <w:r w:rsidR="001F2CDD" w:rsidDel="00B84080">
          <w:fldChar w:fldCharType="begin" w:fldLock="1"/>
        </w:r>
        <w:r w:rsidDel="00B84080">
          <w:delInstrText xml:space="preserve"> PAGEREF _Toc36812149 \h </w:delInstrText>
        </w:r>
        <w:r w:rsidR="001F2CDD" w:rsidDel="00B84080">
          <w:fldChar w:fldCharType="separate"/>
        </w:r>
        <w:r w:rsidDel="00B84080">
          <w:delText>15</w:delText>
        </w:r>
        <w:r w:rsidR="001F2CDD" w:rsidDel="00B84080">
          <w:fldChar w:fldCharType="end"/>
        </w:r>
      </w:del>
    </w:p>
    <w:p w:rsidR="006857B7" w:rsidRPr="004F45EE" w:rsidDel="00B84080" w:rsidRDefault="006857B7">
      <w:pPr>
        <w:pStyle w:val="TOC3"/>
        <w:rPr>
          <w:del w:id="374" w:author="C3-205585" w:date="2020-11-18T22:51:00Z"/>
          <w:rFonts w:ascii="Calibri" w:hAnsi="Calibri"/>
          <w:sz w:val="22"/>
          <w:szCs w:val="22"/>
          <w:lang w:eastAsia="en-GB"/>
        </w:rPr>
      </w:pPr>
      <w:del w:id="375" w:author="C3-205585" w:date="2020-11-18T22:51:00Z">
        <w:r w:rsidDel="00B84080">
          <w:delText>6.1.5</w:delText>
        </w:r>
        <w:r w:rsidRPr="004F45EE" w:rsidDel="00B84080">
          <w:rPr>
            <w:rFonts w:ascii="Calibri" w:hAnsi="Calibri"/>
            <w:sz w:val="22"/>
            <w:szCs w:val="22"/>
            <w:lang w:eastAsia="en-GB"/>
          </w:rPr>
          <w:tab/>
        </w:r>
        <w:r w:rsidDel="00B84080">
          <w:delText>Notifications</w:delText>
        </w:r>
        <w:r w:rsidDel="00B84080">
          <w:tab/>
        </w:r>
        <w:r w:rsidR="001F2CDD" w:rsidDel="00B84080">
          <w:fldChar w:fldCharType="begin" w:fldLock="1"/>
        </w:r>
        <w:r w:rsidDel="00B84080">
          <w:delInstrText xml:space="preserve"> PAGEREF _Toc36812150 \h </w:delInstrText>
        </w:r>
        <w:r w:rsidR="001F2CDD" w:rsidDel="00B84080">
          <w:fldChar w:fldCharType="separate"/>
        </w:r>
        <w:r w:rsidDel="00B84080">
          <w:delText>16</w:delText>
        </w:r>
        <w:r w:rsidR="001F2CDD" w:rsidDel="00B84080">
          <w:fldChar w:fldCharType="end"/>
        </w:r>
      </w:del>
    </w:p>
    <w:p w:rsidR="006857B7" w:rsidRPr="004F45EE" w:rsidDel="00B84080" w:rsidRDefault="006857B7">
      <w:pPr>
        <w:pStyle w:val="TOC4"/>
        <w:rPr>
          <w:del w:id="376" w:author="C3-205585" w:date="2020-11-18T22:51:00Z"/>
          <w:rFonts w:ascii="Calibri" w:hAnsi="Calibri"/>
          <w:sz w:val="22"/>
          <w:szCs w:val="22"/>
          <w:lang w:eastAsia="en-GB"/>
        </w:rPr>
      </w:pPr>
      <w:del w:id="377" w:author="C3-205585" w:date="2020-11-18T22:51:00Z">
        <w:r w:rsidDel="00B84080">
          <w:delText>6.1.5.1</w:delText>
        </w:r>
        <w:r w:rsidRPr="004F45EE" w:rsidDel="00B84080">
          <w:rPr>
            <w:rFonts w:ascii="Calibri" w:hAnsi="Calibri"/>
            <w:sz w:val="22"/>
            <w:szCs w:val="22"/>
            <w:lang w:eastAsia="en-GB"/>
          </w:rPr>
          <w:tab/>
        </w:r>
        <w:r w:rsidDel="00B84080">
          <w:delText>General</w:delText>
        </w:r>
        <w:r w:rsidDel="00B84080">
          <w:tab/>
        </w:r>
        <w:r w:rsidR="001F2CDD" w:rsidDel="00B84080">
          <w:fldChar w:fldCharType="begin" w:fldLock="1"/>
        </w:r>
        <w:r w:rsidDel="00B84080">
          <w:delInstrText xml:space="preserve"> PAGEREF _Toc36812151 \h </w:delInstrText>
        </w:r>
        <w:r w:rsidR="001F2CDD" w:rsidDel="00B84080">
          <w:fldChar w:fldCharType="separate"/>
        </w:r>
        <w:r w:rsidDel="00B84080">
          <w:delText>16</w:delText>
        </w:r>
        <w:r w:rsidR="001F2CDD" w:rsidDel="00B84080">
          <w:fldChar w:fldCharType="end"/>
        </w:r>
      </w:del>
    </w:p>
    <w:p w:rsidR="006857B7" w:rsidRPr="004F45EE" w:rsidDel="00B84080" w:rsidRDefault="006857B7">
      <w:pPr>
        <w:pStyle w:val="TOC4"/>
        <w:rPr>
          <w:del w:id="378" w:author="C3-205585" w:date="2020-11-18T22:51:00Z"/>
          <w:rFonts w:ascii="Calibri" w:hAnsi="Calibri"/>
          <w:sz w:val="22"/>
          <w:szCs w:val="22"/>
          <w:lang w:eastAsia="en-GB"/>
        </w:rPr>
      </w:pPr>
      <w:del w:id="379" w:author="C3-205585" w:date="2020-11-18T22:51:00Z">
        <w:r w:rsidDel="00B84080">
          <w:delText>6.1.5.2</w:delText>
        </w:r>
        <w:r w:rsidRPr="004F45EE" w:rsidDel="00B84080">
          <w:rPr>
            <w:rFonts w:ascii="Calibri" w:hAnsi="Calibri"/>
            <w:sz w:val="22"/>
            <w:szCs w:val="22"/>
            <w:lang w:eastAsia="en-GB"/>
          </w:rPr>
          <w:tab/>
        </w:r>
        <w:r w:rsidDel="00B84080">
          <w:delText>&lt;notification 1&gt;</w:delText>
        </w:r>
        <w:r w:rsidDel="00B84080">
          <w:tab/>
        </w:r>
        <w:r w:rsidR="001F2CDD" w:rsidDel="00B84080">
          <w:fldChar w:fldCharType="begin" w:fldLock="1"/>
        </w:r>
        <w:r w:rsidDel="00B84080">
          <w:delInstrText xml:space="preserve"> PAGEREF _Toc36812152 \h </w:delInstrText>
        </w:r>
        <w:r w:rsidR="001F2CDD" w:rsidDel="00B84080">
          <w:fldChar w:fldCharType="separate"/>
        </w:r>
        <w:r w:rsidDel="00B84080">
          <w:delText>16</w:delText>
        </w:r>
        <w:r w:rsidR="001F2CDD" w:rsidDel="00B84080">
          <w:fldChar w:fldCharType="end"/>
        </w:r>
      </w:del>
    </w:p>
    <w:p w:rsidR="006857B7" w:rsidRPr="004F45EE" w:rsidDel="00B84080" w:rsidRDefault="006857B7">
      <w:pPr>
        <w:pStyle w:val="TOC5"/>
        <w:rPr>
          <w:del w:id="380" w:author="C3-205585" w:date="2020-11-18T22:51:00Z"/>
          <w:rFonts w:ascii="Calibri" w:hAnsi="Calibri"/>
          <w:sz w:val="22"/>
          <w:szCs w:val="22"/>
          <w:lang w:eastAsia="en-GB"/>
        </w:rPr>
      </w:pPr>
      <w:del w:id="381" w:author="C3-205585" w:date="2020-11-18T22:51:00Z">
        <w:r w:rsidDel="00B84080">
          <w:delText>6.1.5.2.1</w:delText>
        </w:r>
        <w:r w:rsidRPr="004F45EE" w:rsidDel="00B84080">
          <w:rPr>
            <w:rFonts w:ascii="Calibri" w:hAnsi="Calibri"/>
            <w:sz w:val="22"/>
            <w:szCs w:val="22"/>
            <w:lang w:eastAsia="en-GB"/>
          </w:rPr>
          <w:tab/>
        </w:r>
        <w:r w:rsidDel="00B84080">
          <w:delText>Description</w:delText>
        </w:r>
        <w:r w:rsidDel="00B84080">
          <w:tab/>
        </w:r>
        <w:r w:rsidR="001F2CDD" w:rsidDel="00B84080">
          <w:fldChar w:fldCharType="begin" w:fldLock="1"/>
        </w:r>
        <w:r w:rsidDel="00B84080">
          <w:delInstrText xml:space="preserve"> PAGEREF _Toc36812153 \h </w:delInstrText>
        </w:r>
        <w:r w:rsidR="001F2CDD" w:rsidDel="00B84080">
          <w:fldChar w:fldCharType="separate"/>
        </w:r>
        <w:r w:rsidDel="00B84080">
          <w:delText>16</w:delText>
        </w:r>
        <w:r w:rsidR="001F2CDD" w:rsidDel="00B84080">
          <w:fldChar w:fldCharType="end"/>
        </w:r>
      </w:del>
    </w:p>
    <w:p w:rsidR="006857B7" w:rsidRPr="004F45EE" w:rsidDel="00B84080" w:rsidRDefault="006857B7">
      <w:pPr>
        <w:pStyle w:val="TOC5"/>
        <w:rPr>
          <w:del w:id="382" w:author="C3-205585" w:date="2020-11-18T22:51:00Z"/>
          <w:rFonts w:ascii="Calibri" w:hAnsi="Calibri"/>
          <w:sz w:val="22"/>
          <w:szCs w:val="22"/>
          <w:lang w:eastAsia="en-GB"/>
        </w:rPr>
      </w:pPr>
      <w:del w:id="383" w:author="C3-205585" w:date="2020-11-18T22:51:00Z">
        <w:r w:rsidDel="00B84080">
          <w:delText>6.1.5.2.2</w:delText>
        </w:r>
        <w:r w:rsidRPr="004F45EE" w:rsidDel="00B84080">
          <w:rPr>
            <w:rFonts w:ascii="Calibri" w:hAnsi="Calibri"/>
            <w:sz w:val="22"/>
            <w:szCs w:val="22"/>
            <w:lang w:eastAsia="en-GB"/>
          </w:rPr>
          <w:tab/>
        </w:r>
        <w:r w:rsidDel="00B84080">
          <w:delText>Target URI</w:delText>
        </w:r>
        <w:r w:rsidDel="00B84080">
          <w:tab/>
        </w:r>
        <w:r w:rsidR="001F2CDD" w:rsidDel="00B84080">
          <w:fldChar w:fldCharType="begin" w:fldLock="1"/>
        </w:r>
        <w:r w:rsidDel="00B84080">
          <w:delInstrText xml:space="preserve"> PAGEREF _Toc36812154 \h </w:delInstrText>
        </w:r>
        <w:r w:rsidR="001F2CDD" w:rsidDel="00B84080">
          <w:fldChar w:fldCharType="separate"/>
        </w:r>
        <w:r w:rsidDel="00B84080">
          <w:delText>16</w:delText>
        </w:r>
        <w:r w:rsidR="001F2CDD" w:rsidDel="00B84080">
          <w:fldChar w:fldCharType="end"/>
        </w:r>
      </w:del>
    </w:p>
    <w:p w:rsidR="006857B7" w:rsidRPr="004F45EE" w:rsidDel="00B84080" w:rsidRDefault="006857B7">
      <w:pPr>
        <w:pStyle w:val="TOC5"/>
        <w:rPr>
          <w:del w:id="384" w:author="C3-205585" w:date="2020-11-18T22:51:00Z"/>
          <w:rFonts w:ascii="Calibri" w:hAnsi="Calibri"/>
          <w:sz w:val="22"/>
          <w:szCs w:val="22"/>
          <w:lang w:eastAsia="en-GB"/>
        </w:rPr>
      </w:pPr>
      <w:del w:id="385" w:author="C3-205585" w:date="2020-11-18T22:51:00Z">
        <w:r w:rsidDel="00B84080">
          <w:delText>6.1.5.2.3</w:delText>
        </w:r>
        <w:r w:rsidRPr="004F45EE" w:rsidDel="00B84080">
          <w:rPr>
            <w:rFonts w:ascii="Calibri" w:hAnsi="Calibri"/>
            <w:sz w:val="22"/>
            <w:szCs w:val="22"/>
            <w:lang w:eastAsia="en-GB"/>
          </w:rPr>
          <w:tab/>
        </w:r>
        <w:r w:rsidDel="00B84080">
          <w:delText>Standard Methods</w:delText>
        </w:r>
        <w:r w:rsidDel="00B84080">
          <w:tab/>
        </w:r>
        <w:r w:rsidR="001F2CDD" w:rsidDel="00B84080">
          <w:fldChar w:fldCharType="begin" w:fldLock="1"/>
        </w:r>
        <w:r w:rsidDel="00B84080">
          <w:delInstrText xml:space="preserve"> PAGEREF _Toc36812155 \h </w:delInstrText>
        </w:r>
        <w:r w:rsidR="001F2CDD" w:rsidDel="00B84080">
          <w:fldChar w:fldCharType="separate"/>
        </w:r>
        <w:r w:rsidDel="00B84080">
          <w:delText>16</w:delText>
        </w:r>
        <w:r w:rsidR="001F2CDD" w:rsidDel="00B84080">
          <w:fldChar w:fldCharType="end"/>
        </w:r>
      </w:del>
    </w:p>
    <w:p w:rsidR="006857B7" w:rsidRPr="004F45EE" w:rsidDel="00B84080" w:rsidRDefault="006857B7">
      <w:pPr>
        <w:pStyle w:val="TOC6"/>
        <w:rPr>
          <w:del w:id="386" w:author="C3-205585" w:date="2020-11-18T22:51:00Z"/>
          <w:rFonts w:ascii="Calibri" w:hAnsi="Calibri"/>
          <w:sz w:val="22"/>
          <w:szCs w:val="22"/>
          <w:lang w:eastAsia="en-GB"/>
        </w:rPr>
      </w:pPr>
      <w:del w:id="387" w:author="C3-205585" w:date="2020-11-18T22:51:00Z">
        <w:r w:rsidDel="00B84080">
          <w:delText>6.1.5.2.3.1</w:delText>
        </w:r>
        <w:r w:rsidRPr="004F45EE" w:rsidDel="00B84080">
          <w:rPr>
            <w:rFonts w:ascii="Calibri" w:hAnsi="Calibri"/>
            <w:sz w:val="22"/>
            <w:szCs w:val="22"/>
            <w:lang w:eastAsia="en-GB"/>
          </w:rPr>
          <w:tab/>
        </w:r>
        <w:r w:rsidDel="00B84080">
          <w:delText>POST</w:delText>
        </w:r>
        <w:r w:rsidDel="00B84080">
          <w:tab/>
        </w:r>
        <w:r w:rsidR="001F2CDD" w:rsidDel="00B84080">
          <w:fldChar w:fldCharType="begin" w:fldLock="1"/>
        </w:r>
        <w:r w:rsidDel="00B84080">
          <w:delInstrText xml:space="preserve"> PAGEREF _Toc36812156 \h </w:delInstrText>
        </w:r>
        <w:r w:rsidR="001F2CDD" w:rsidDel="00B84080">
          <w:fldChar w:fldCharType="separate"/>
        </w:r>
        <w:r w:rsidDel="00B84080">
          <w:delText>16</w:delText>
        </w:r>
        <w:r w:rsidR="001F2CDD" w:rsidDel="00B84080">
          <w:fldChar w:fldCharType="end"/>
        </w:r>
      </w:del>
    </w:p>
    <w:p w:rsidR="006857B7" w:rsidRPr="004F45EE" w:rsidDel="00B84080" w:rsidRDefault="006857B7">
      <w:pPr>
        <w:pStyle w:val="TOC4"/>
        <w:rPr>
          <w:del w:id="388" w:author="C3-205585" w:date="2020-11-18T22:51:00Z"/>
          <w:rFonts w:ascii="Calibri" w:hAnsi="Calibri"/>
          <w:sz w:val="22"/>
          <w:szCs w:val="22"/>
          <w:lang w:eastAsia="en-GB"/>
        </w:rPr>
      </w:pPr>
      <w:del w:id="389" w:author="C3-205585" w:date="2020-11-18T22:51:00Z">
        <w:r w:rsidDel="00B84080">
          <w:delText>6.1.5.3</w:delText>
        </w:r>
        <w:r w:rsidRPr="004F45EE" w:rsidDel="00B84080">
          <w:rPr>
            <w:rFonts w:ascii="Calibri" w:hAnsi="Calibri"/>
            <w:sz w:val="22"/>
            <w:szCs w:val="22"/>
            <w:lang w:eastAsia="en-GB"/>
          </w:rPr>
          <w:tab/>
        </w:r>
        <w:r w:rsidDel="00B84080">
          <w:delText>&lt;notification 2&gt;</w:delText>
        </w:r>
        <w:r w:rsidDel="00B84080">
          <w:tab/>
        </w:r>
        <w:r w:rsidR="001F2CDD" w:rsidDel="00B84080">
          <w:fldChar w:fldCharType="begin" w:fldLock="1"/>
        </w:r>
        <w:r w:rsidDel="00B84080">
          <w:delInstrText xml:space="preserve"> PAGEREF _Toc36812157 \h </w:delInstrText>
        </w:r>
        <w:r w:rsidR="001F2CDD" w:rsidDel="00B84080">
          <w:fldChar w:fldCharType="separate"/>
        </w:r>
        <w:r w:rsidDel="00B84080">
          <w:delText>17</w:delText>
        </w:r>
        <w:r w:rsidR="001F2CDD" w:rsidDel="00B84080">
          <w:fldChar w:fldCharType="end"/>
        </w:r>
      </w:del>
    </w:p>
    <w:p w:rsidR="006857B7" w:rsidRPr="004F45EE" w:rsidDel="00B84080" w:rsidRDefault="006857B7">
      <w:pPr>
        <w:pStyle w:val="TOC3"/>
        <w:rPr>
          <w:del w:id="390" w:author="C3-205585" w:date="2020-11-18T22:51:00Z"/>
          <w:rFonts w:ascii="Calibri" w:hAnsi="Calibri"/>
          <w:sz w:val="22"/>
          <w:szCs w:val="22"/>
          <w:lang w:eastAsia="en-GB"/>
        </w:rPr>
      </w:pPr>
      <w:del w:id="391" w:author="C3-205585" w:date="2020-11-18T22:51:00Z">
        <w:r w:rsidDel="00B84080">
          <w:delText>6.1.6</w:delText>
        </w:r>
        <w:r w:rsidRPr="004F45EE" w:rsidDel="00B84080">
          <w:rPr>
            <w:rFonts w:ascii="Calibri" w:hAnsi="Calibri"/>
            <w:sz w:val="22"/>
            <w:szCs w:val="22"/>
            <w:lang w:eastAsia="en-GB"/>
          </w:rPr>
          <w:tab/>
        </w:r>
        <w:r w:rsidDel="00B84080">
          <w:delText>Data Model</w:delText>
        </w:r>
        <w:r w:rsidDel="00B84080">
          <w:tab/>
        </w:r>
        <w:r w:rsidR="001F2CDD" w:rsidDel="00B84080">
          <w:fldChar w:fldCharType="begin" w:fldLock="1"/>
        </w:r>
        <w:r w:rsidDel="00B84080">
          <w:delInstrText xml:space="preserve"> PAGEREF _Toc36812158 \h </w:delInstrText>
        </w:r>
        <w:r w:rsidR="001F2CDD" w:rsidDel="00B84080">
          <w:fldChar w:fldCharType="separate"/>
        </w:r>
        <w:r w:rsidDel="00B84080">
          <w:delText>17</w:delText>
        </w:r>
        <w:r w:rsidR="001F2CDD" w:rsidDel="00B84080">
          <w:fldChar w:fldCharType="end"/>
        </w:r>
      </w:del>
    </w:p>
    <w:p w:rsidR="006857B7" w:rsidRPr="004F45EE" w:rsidDel="00B84080" w:rsidRDefault="006857B7">
      <w:pPr>
        <w:pStyle w:val="TOC4"/>
        <w:rPr>
          <w:del w:id="392" w:author="C3-205585" w:date="2020-11-18T22:51:00Z"/>
          <w:rFonts w:ascii="Calibri" w:hAnsi="Calibri"/>
          <w:sz w:val="22"/>
          <w:szCs w:val="22"/>
          <w:lang w:eastAsia="en-GB"/>
        </w:rPr>
      </w:pPr>
      <w:del w:id="393" w:author="C3-205585" w:date="2020-11-18T22:51:00Z">
        <w:r w:rsidDel="00B84080">
          <w:delText>6.1.6.1</w:delText>
        </w:r>
        <w:r w:rsidRPr="004F45EE" w:rsidDel="00B84080">
          <w:rPr>
            <w:rFonts w:ascii="Calibri" w:hAnsi="Calibri"/>
            <w:sz w:val="22"/>
            <w:szCs w:val="22"/>
            <w:lang w:eastAsia="en-GB"/>
          </w:rPr>
          <w:tab/>
        </w:r>
        <w:r w:rsidDel="00B84080">
          <w:delText>General</w:delText>
        </w:r>
        <w:r w:rsidDel="00B84080">
          <w:tab/>
        </w:r>
        <w:r w:rsidR="001F2CDD" w:rsidDel="00B84080">
          <w:fldChar w:fldCharType="begin" w:fldLock="1"/>
        </w:r>
        <w:r w:rsidDel="00B84080">
          <w:delInstrText xml:space="preserve"> PAGEREF _Toc36812159 \h </w:delInstrText>
        </w:r>
        <w:r w:rsidR="001F2CDD" w:rsidDel="00B84080">
          <w:fldChar w:fldCharType="separate"/>
        </w:r>
        <w:r w:rsidDel="00B84080">
          <w:delText>17</w:delText>
        </w:r>
        <w:r w:rsidR="001F2CDD" w:rsidDel="00B84080">
          <w:fldChar w:fldCharType="end"/>
        </w:r>
      </w:del>
    </w:p>
    <w:p w:rsidR="006857B7" w:rsidRPr="004F45EE" w:rsidDel="00B84080" w:rsidRDefault="006857B7">
      <w:pPr>
        <w:pStyle w:val="TOC4"/>
        <w:rPr>
          <w:del w:id="394" w:author="C3-205585" w:date="2020-11-18T22:51:00Z"/>
          <w:rFonts w:ascii="Calibri" w:hAnsi="Calibri"/>
          <w:sz w:val="22"/>
          <w:szCs w:val="22"/>
          <w:lang w:eastAsia="en-GB"/>
        </w:rPr>
      </w:pPr>
      <w:del w:id="395" w:author="C3-205585" w:date="2020-11-18T22:51:00Z">
        <w:r w:rsidRPr="006857B7" w:rsidDel="00B84080">
          <w:delText>6.1.6.2</w:delText>
        </w:r>
        <w:r w:rsidRPr="004F45EE" w:rsidDel="00B84080">
          <w:rPr>
            <w:rFonts w:ascii="Calibri" w:hAnsi="Calibri"/>
            <w:sz w:val="22"/>
            <w:szCs w:val="22"/>
            <w:lang w:eastAsia="en-GB"/>
          </w:rPr>
          <w:tab/>
        </w:r>
        <w:r w:rsidRPr="00BD6D62" w:rsidDel="00B84080">
          <w:rPr>
            <w:lang w:val="en-US"/>
          </w:rPr>
          <w:delText>Structured data types</w:delText>
        </w:r>
        <w:r w:rsidDel="00B84080">
          <w:tab/>
        </w:r>
        <w:r w:rsidR="001F2CDD" w:rsidDel="00B84080">
          <w:fldChar w:fldCharType="begin" w:fldLock="1"/>
        </w:r>
        <w:r w:rsidDel="00B84080">
          <w:delInstrText xml:space="preserve"> PAGEREF _Toc36812160 \h </w:delInstrText>
        </w:r>
        <w:r w:rsidR="001F2CDD" w:rsidDel="00B84080">
          <w:fldChar w:fldCharType="separate"/>
        </w:r>
        <w:r w:rsidDel="00B84080">
          <w:delText>17</w:delText>
        </w:r>
        <w:r w:rsidR="001F2CDD" w:rsidDel="00B84080">
          <w:fldChar w:fldCharType="end"/>
        </w:r>
      </w:del>
    </w:p>
    <w:p w:rsidR="006857B7" w:rsidRPr="004F45EE" w:rsidDel="00B84080" w:rsidRDefault="006857B7">
      <w:pPr>
        <w:pStyle w:val="TOC5"/>
        <w:rPr>
          <w:del w:id="396" w:author="C3-205585" w:date="2020-11-18T22:51:00Z"/>
          <w:rFonts w:ascii="Calibri" w:hAnsi="Calibri"/>
          <w:sz w:val="22"/>
          <w:szCs w:val="22"/>
          <w:lang w:eastAsia="en-GB"/>
        </w:rPr>
      </w:pPr>
      <w:del w:id="397" w:author="C3-205585" w:date="2020-11-18T22:51:00Z">
        <w:r w:rsidDel="00B84080">
          <w:delText>6.1.6.2.1</w:delText>
        </w:r>
        <w:r w:rsidRPr="004F45EE" w:rsidDel="00B84080">
          <w:rPr>
            <w:rFonts w:ascii="Calibri" w:hAnsi="Calibri"/>
            <w:sz w:val="22"/>
            <w:szCs w:val="22"/>
            <w:lang w:eastAsia="en-GB"/>
          </w:rPr>
          <w:tab/>
        </w:r>
        <w:r w:rsidDel="00B84080">
          <w:delText>Introduction</w:delText>
        </w:r>
        <w:r w:rsidDel="00B84080">
          <w:tab/>
        </w:r>
        <w:r w:rsidR="001F2CDD" w:rsidDel="00B84080">
          <w:fldChar w:fldCharType="begin" w:fldLock="1"/>
        </w:r>
        <w:r w:rsidDel="00B84080">
          <w:delInstrText xml:space="preserve"> PAGEREF _Toc36812161 \h </w:delInstrText>
        </w:r>
        <w:r w:rsidR="001F2CDD" w:rsidDel="00B84080">
          <w:fldChar w:fldCharType="separate"/>
        </w:r>
        <w:r w:rsidDel="00B84080">
          <w:delText>17</w:delText>
        </w:r>
        <w:r w:rsidR="001F2CDD" w:rsidDel="00B84080">
          <w:fldChar w:fldCharType="end"/>
        </w:r>
      </w:del>
    </w:p>
    <w:p w:rsidR="006857B7" w:rsidRPr="004F45EE" w:rsidDel="00B84080" w:rsidRDefault="006857B7">
      <w:pPr>
        <w:pStyle w:val="TOC5"/>
        <w:rPr>
          <w:del w:id="398" w:author="C3-205585" w:date="2020-11-18T22:51:00Z"/>
          <w:rFonts w:ascii="Calibri" w:hAnsi="Calibri"/>
          <w:sz w:val="22"/>
          <w:szCs w:val="22"/>
          <w:lang w:eastAsia="en-GB"/>
        </w:rPr>
      </w:pPr>
      <w:del w:id="399" w:author="C3-205585" w:date="2020-11-18T22:51:00Z">
        <w:r w:rsidDel="00B84080">
          <w:delText>6.1.6.2.2</w:delText>
        </w:r>
        <w:r w:rsidRPr="004F45EE" w:rsidDel="00B84080">
          <w:rPr>
            <w:rFonts w:ascii="Calibri" w:hAnsi="Calibri"/>
            <w:sz w:val="22"/>
            <w:szCs w:val="22"/>
            <w:lang w:eastAsia="en-GB"/>
          </w:rPr>
          <w:tab/>
        </w:r>
        <w:r w:rsidDel="00B84080">
          <w:delText>Type: &lt;TypeName 1&gt;</w:delText>
        </w:r>
        <w:r w:rsidDel="00B84080">
          <w:tab/>
        </w:r>
        <w:r w:rsidR="001F2CDD" w:rsidDel="00B84080">
          <w:fldChar w:fldCharType="begin" w:fldLock="1"/>
        </w:r>
        <w:r w:rsidDel="00B84080">
          <w:delInstrText xml:space="preserve"> PAGEREF _Toc36812162 \h </w:delInstrText>
        </w:r>
        <w:r w:rsidR="001F2CDD" w:rsidDel="00B84080">
          <w:fldChar w:fldCharType="separate"/>
        </w:r>
        <w:r w:rsidDel="00B84080">
          <w:delText>17</w:delText>
        </w:r>
        <w:r w:rsidR="001F2CDD" w:rsidDel="00B84080">
          <w:fldChar w:fldCharType="end"/>
        </w:r>
      </w:del>
    </w:p>
    <w:p w:rsidR="006857B7" w:rsidRPr="004F45EE" w:rsidDel="00B84080" w:rsidRDefault="006857B7">
      <w:pPr>
        <w:pStyle w:val="TOC5"/>
        <w:rPr>
          <w:del w:id="400" w:author="C3-205585" w:date="2020-11-18T22:51:00Z"/>
          <w:rFonts w:ascii="Calibri" w:hAnsi="Calibri"/>
          <w:sz w:val="22"/>
          <w:szCs w:val="22"/>
          <w:lang w:eastAsia="en-GB"/>
        </w:rPr>
      </w:pPr>
      <w:del w:id="401" w:author="C3-205585" w:date="2020-11-18T22:51:00Z">
        <w:r w:rsidDel="00B84080">
          <w:delText>6.1.6.2.3</w:delText>
        </w:r>
        <w:r w:rsidRPr="004F45EE" w:rsidDel="00B84080">
          <w:rPr>
            <w:rFonts w:ascii="Calibri" w:hAnsi="Calibri"/>
            <w:sz w:val="22"/>
            <w:szCs w:val="22"/>
            <w:lang w:eastAsia="en-GB"/>
          </w:rPr>
          <w:tab/>
        </w:r>
        <w:r w:rsidDel="00B84080">
          <w:delText>Type: &lt;TypeName 2&gt;</w:delText>
        </w:r>
        <w:r w:rsidDel="00B84080">
          <w:tab/>
        </w:r>
        <w:r w:rsidR="001F2CDD" w:rsidDel="00B84080">
          <w:fldChar w:fldCharType="begin" w:fldLock="1"/>
        </w:r>
        <w:r w:rsidDel="00B84080">
          <w:delInstrText xml:space="preserve"> PAGEREF _Toc36812163 \h </w:delInstrText>
        </w:r>
        <w:r w:rsidR="001F2CDD" w:rsidDel="00B84080">
          <w:fldChar w:fldCharType="separate"/>
        </w:r>
        <w:r w:rsidDel="00B84080">
          <w:delText>18</w:delText>
        </w:r>
        <w:r w:rsidR="001F2CDD" w:rsidDel="00B84080">
          <w:fldChar w:fldCharType="end"/>
        </w:r>
      </w:del>
    </w:p>
    <w:p w:rsidR="006857B7" w:rsidRPr="004F45EE" w:rsidDel="00B84080" w:rsidRDefault="006857B7">
      <w:pPr>
        <w:pStyle w:val="TOC4"/>
        <w:rPr>
          <w:del w:id="402" w:author="C3-205585" w:date="2020-11-18T22:51:00Z"/>
          <w:rFonts w:ascii="Calibri" w:hAnsi="Calibri"/>
          <w:sz w:val="22"/>
          <w:szCs w:val="22"/>
          <w:lang w:eastAsia="en-GB"/>
        </w:rPr>
      </w:pPr>
      <w:del w:id="403" w:author="C3-205585" w:date="2020-11-18T22:51:00Z">
        <w:r w:rsidRPr="006857B7" w:rsidDel="00B84080">
          <w:delText>6.1.6.3</w:delText>
        </w:r>
        <w:r w:rsidRPr="004F45EE" w:rsidDel="00B84080">
          <w:rPr>
            <w:rFonts w:ascii="Calibri" w:hAnsi="Calibri"/>
            <w:sz w:val="22"/>
            <w:szCs w:val="22"/>
            <w:lang w:eastAsia="en-GB"/>
          </w:rPr>
          <w:tab/>
        </w:r>
        <w:r w:rsidRPr="00BD6D62" w:rsidDel="00B84080">
          <w:rPr>
            <w:lang w:val="en-US"/>
          </w:rPr>
          <w:delText>Simple data types and enumerations</w:delText>
        </w:r>
        <w:r w:rsidDel="00B84080">
          <w:tab/>
        </w:r>
        <w:r w:rsidR="001F2CDD" w:rsidDel="00B84080">
          <w:fldChar w:fldCharType="begin" w:fldLock="1"/>
        </w:r>
        <w:r w:rsidDel="00B84080">
          <w:delInstrText xml:space="preserve"> PAGEREF _Toc36812164 \h </w:delInstrText>
        </w:r>
        <w:r w:rsidR="001F2CDD" w:rsidDel="00B84080">
          <w:fldChar w:fldCharType="separate"/>
        </w:r>
        <w:r w:rsidDel="00B84080">
          <w:delText>18</w:delText>
        </w:r>
        <w:r w:rsidR="001F2CDD" w:rsidDel="00B84080">
          <w:fldChar w:fldCharType="end"/>
        </w:r>
      </w:del>
    </w:p>
    <w:p w:rsidR="006857B7" w:rsidRPr="004F45EE" w:rsidDel="00B84080" w:rsidRDefault="006857B7">
      <w:pPr>
        <w:pStyle w:val="TOC5"/>
        <w:rPr>
          <w:del w:id="404" w:author="C3-205585" w:date="2020-11-18T22:51:00Z"/>
          <w:rFonts w:ascii="Calibri" w:hAnsi="Calibri"/>
          <w:sz w:val="22"/>
          <w:szCs w:val="22"/>
          <w:lang w:eastAsia="en-GB"/>
        </w:rPr>
      </w:pPr>
      <w:del w:id="405" w:author="C3-205585" w:date="2020-11-18T22:51:00Z">
        <w:r w:rsidDel="00B84080">
          <w:delText>6.1.6.3.1</w:delText>
        </w:r>
        <w:r w:rsidRPr="004F45EE" w:rsidDel="00B84080">
          <w:rPr>
            <w:rFonts w:ascii="Calibri" w:hAnsi="Calibri"/>
            <w:sz w:val="22"/>
            <w:szCs w:val="22"/>
            <w:lang w:eastAsia="en-GB"/>
          </w:rPr>
          <w:tab/>
        </w:r>
        <w:r w:rsidDel="00B84080">
          <w:delText>Introduction</w:delText>
        </w:r>
        <w:r w:rsidDel="00B84080">
          <w:tab/>
        </w:r>
        <w:r w:rsidR="001F2CDD" w:rsidDel="00B84080">
          <w:fldChar w:fldCharType="begin" w:fldLock="1"/>
        </w:r>
        <w:r w:rsidDel="00B84080">
          <w:delInstrText xml:space="preserve"> PAGEREF _Toc36812165 \h </w:delInstrText>
        </w:r>
        <w:r w:rsidR="001F2CDD" w:rsidDel="00B84080">
          <w:fldChar w:fldCharType="separate"/>
        </w:r>
        <w:r w:rsidDel="00B84080">
          <w:delText>18</w:delText>
        </w:r>
        <w:r w:rsidR="001F2CDD" w:rsidDel="00B84080">
          <w:fldChar w:fldCharType="end"/>
        </w:r>
      </w:del>
    </w:p>
    <w:p w:rsidR="006857B7" w:rsidRPr="004F45EE" w:rsidDel="00B84080" w:rsidRDefault="006857B7">
      <w:pPr>
        <w:pStyle w:val="TOC5"/>
        <w:rPr>
          <w:del w:id="406" w:author="C3-205585" w:date="2020-11-18T22:51:00Z"/>
          <w:rFonts w:ascii="Calibri" w:hAnsi="Calibri"/>
          <w:sz w:val="22"/>
          <w:szCs w:val="22"/>
          <w:lang w:eastAsia="en-GB"/>
        </w:rPr>
      </w:pPr>
      <w:del w:id="407" w:author="C3-205585" w:date="2020-11-18T22:51:00Z">
        <w:r w:rsidDel="00B84080">
          <w:delText>6.1.6.3.2</w:delText>
        </w:r>
        <w:r w:rsidRPr="004F45EE" w:rsidDel="00B84080">
          <w:rPr>
            <w:rFonts w:ascii="Calibri" w:hAnsi="Calibri"/>
            <w:sz w:val="22"/>
            <w:szCs w:val="22"/>
            <w:lang w:eastAsia="en-GB"/>
          </w:rPr>
          <w:tab/>
        </w:r>
        <w:r w:rsidDel="00B84080">
          <w:delText>Simple data types</w:delText>
        </w:r>
        <w:r w:rsidDel="00B84080">
          <w:tab/>
        </w:r>
        <w:r w:rsidR="001F2CDD" w:rsidDel="00B84080">
          <w:fldChar w:fldCharType="begin" w:fldLock="1"/>
        </w:r>
        <w:r w:rsidDel="00B84080">
          <w:delInstrText xml:space="preserve"> PAGEREF _Toc36812166 \h </w:delInstrText>
        </w:r>
        <w:r w:rsidR="001F2CDD" w:rsidDel="00B84080">
          <w:fldChar w:fldCharType="separate"/>
        </w:r>
        <w:r w:rsidDel="00B84080">
          <w:delText>18</w:delText>
        </w:r>
        <w:r w:rsidR="001F2CDD" w:rsidDel="00B84080">
          <w:fldChar w:fldCharType="end"/>
        </w:r>
      </w:del>
    </w:p>
    <w:p w:rsidR="006857B7" w:rsidRPr="004F45EE" w:rsidDel="00B84080" w:rsidRDefault="006857B7">
      <w:pPr>
        <w:pStyle w:val="TOC5"/>
        <w:rPr>
          <w:del w:id="408" w:author="C3-205585" w:date="2020-11-18T22:51:00Z"/>
          <w:rFonts w:ascii="Calibri" w:hAnsi="Calibri"/>
          <w:sz w:val="22"/>
          <w:szCs w:val="22"/>
          <w:lang w:eastAsia="en-GB"/>
        </w:rPr>
      </w:pPr>
      <w:del w:id="409" w:author="C3-205585" w:date="2020-11-18T22:51:00Z">
        <w:r w:rsidDel="00B84080">
          <w:delText>6.1.6.3.3</w:delText>
        </w:r>
        <w:r w:rsidRPr="004F45EE" w:rsidDel="00B84080">
          <w:rPr>
            <w:rFonts w:ascii="Calibri" w:hAnsi="Calibri"/>
            <w:sz w:val="22"/>
            <w:szCs w:val="22"/>
            <w:lang w:eastAsia="en-GB"/>
          </w:rPr>
          <w:tab/>
        </w:r>
        <w:r w:rsidDel="00B84080">
          <w:delText>Enumeration: &lt;EnumType1&gt;</w:delText>
        </w:r>
        <w:r w:rsidDel="00B84080">
          <w:tab/>
        </w:r>
        <w:r w:rsidR="001F2CDD" w:rsidDel="00B84080">
          <w:fldChar w:fldCharType="begin" w:fldLock="1"/>
        </w:r>
        <w:r w:rsidDel="00B84080">
          <w:delInstrText xml:space="preserve"> PAGEREF _Toc36812167 \h </w:delInstrText>
        </w:r>
        <w:r w:rsidR="001F2CDD" w:rsidDel="00B84080">
          <w:fldChar w:fldCharType="separate"/>
        </w:r>
        <w:r w:rsidDel="00B84080">
          <w:delText>19</w:delText>
        </w:r>
        <w:r w:rsidR="001F2CDD" w:rsidDel="00B84080">
          <w:fldChar w:fldCharType="end"/>
        </w:r>
      </w:del>
    </w:p>
    <w:p w:rsidR="006857B7" w:rsidRPr="004F45EE" w:rsidDel="00B84080" w:rsidRDefault="006857B7">
      <w:pPr>
        <w:pStyle w:val="TOC5"/>
        <w:rPr>
          <w:del w:id="410" w:author="C3-205585" w:date="2020-11-18T22:51:00Z"/>
          <w:rFonts w:ascii="Calibri" w:hAnsi="Calibri"/>
          <w:sz w:val="22"/>
          <w:szCs w:val="22"/>
          <w:lang w:eastAsia="en-GB"/>
        </w:rPr>
      </w:pPr>
      <w:del w:id="411" w:author="C3-205585" w:date="2020-11-18T22:51:00Z">
        <w:r w:rsidDel="00B84080">
          <w:delText>6.1.6.3.4</w:delText>
        </w:r>
        <w:r w:rsidRPr="004F45EE" w:rsidDel="00B84080">
          <w:rPr>
            <w:rFonts w:ascii="Calibri" w:hAnsi="Calibri"/>
            <w:sz w:val="22"/>
            <w:szCs w:val="22"/>
            <w:lang w:eastAsia="en-GB"/>
          </w:rPr>
          <w:tab/>
        </w:r>
        <w:r w:rsidDel="00B84080">
          <w:delText>Enumeration: &lt;EnumType2&gt;</w:delText>
        </w:r>
        <w:r w:rsidDel="00B84080">
          <w:tab/>
        </w:r>
        <w:r w:rsidR="001F2CDD" w:rsidDel="00B84080">
          <w:fldChar w:fldCharType="begin" w:fldLock="1"/>
        </w:r>
        <w:r w:rsidDel="00B84080">
          <w:delInstrText xml:space="preserve"> PAGEREF _Toc36812168 \h </w:delInstrText>
        </w:r>
        <w:r w:rsidR="001F2CDD" w:rsidDel="00B84080">
          <w:fldChar w:fldCharType="separate"/>
        </w:r>
        <w:r w:rsidDel="00B84080">
          <w:delText>19</w:delText>
        </w:r>
        <w:r w:rsidR="001F2CDD" w:rsidDel="00B84080">
          <w:fldChar w:fldCharType="end"/>
        </w:r>
      </w:del>
    </w:p>
    <w:p w:rsidR="006857B7" w:rsidRPr="004F45EE" w:rsidDel="00B84080" w:rsidRDefault="006857B7">
      <w:pPr>
        <w:pStyle w:val="TOC4"/>
        <w:rPr>
          <w:del w:id="412" w:author="C3-205585" w:date="2020-11-18T22:51:00Z"/>
          <w:rFonts w:ascii="Calibri" w:hAnsi="Calibri"/>
          <w:sz w:val="22"/>
          <w:szCs w:val="22"/>
          <w:lang w:eastAsia="en-GB"/>
        </w:rPr>
      </w:pPr>
      <w:del w:id="413" w:author="C3-205585" w:date="2020-11-18T22:51:00Z">
        <w:r w:rsidRPr="006857B7" w:rsidDel="00B84080">
          <w:delText>6.1.6.4</w:delText>
        </w:r>
        <w:r w:rsidRPr="004F45EE" w:rsidDel="00B84080">
          <w:rPr>
            <w:rFonts w:ascii="Calibri" w:hAnsi="Calibri"/>
            <w:sz w:val="22"/>
            <w:szCs w:val="22"/>
            <w:lang w:eastAsia="en-GB"/>
          </w:rPr>
          <w:tab/>
        </w:r>
        <w:r w:rsidDel="00B84080">
          <w:rPr>
            <w:lang w:eastAsia="zh-CN"/>
          </w:rPr>
          <w:delText>Data types describing alternative data types or combinations of data types</w:delText>
        </w:r>
        <w:r w:rsidDel="00B84080">
          <w:tab/>
        </w:r>
        <w:r w:rsidR="001F2CDD" w:rsidDel="00B84080">
          <w:fldChar w:fldCharType="begin" w:fldLock="1"/>
        </w:r>
        <w:r w:rsidDel="00B84080">
          <w:delInstrText xml:space="preserve"> PAGEREF _Toc36812169 \h </w:delInstrText>
        </w:r>
        <w:r w:rsidR="001F2CDD" w:rsidDel="00B84080">
          <w:fldChar w:fldCharType="separate"/>
        </w:r>
        <w:r w:rsidDel="00B84080">
          <w:delText>19</w:delText>
        </w:r>
        <w:r w:rsidR="001F2CDD" w:rsidDel="00B84080">
          <w:fldChar w:fldCharType="end"/>
        </w:r>
      </w:del>
    </w:p>
    <w:p w:rsidR="006857B7" w:rsidRPr="004F45EE" w:rsidDel="00B84080" w:rsidRDefault="006857B7">
      <w:pPr>
        <w:pStyle w:val="TOC5"/>
        <w:rPr>
          <w:del w:id="414" w:author="C3-205585" w:date="2020-11-18T22:51:00Z"/>
          <w:rFonts w:ascii="Calibri" w:hAnsi="Calibri"/>
          <w:sz w:val="22"/>
          <w:szCs w:val="22"/>
          <w:lang w:eastAsia="en-GB"/>
        </w:rPr>
      </w:pPr>
      <w:del w:id="415" w:author="C3-205585" w:date="2020-11-18T22:51:00Z">
        <w:r w:rsidDel="00B84080">
          <w:delText>6.1.6.4.1</w:delText>
        </w:r>
        <w:r w:rsidRPr="004F45EE" w:rsidDel="00B84080">
          <w:rPr>
            <w:rFonts w:ascii="Calibri" w:hAnsi="Calibri"/>
            <w:sz w:val="22"/>
            <w:szCs w:val="22"/>
            <w:lang w:eastAsia="en-GB"/>
          </w:rPr>
          <w:tab/>
        </w:r>
        <w:r w:rsidDel="00B84080">
          <w:delText>Type: &lt;TypeName 1&gt;</w:delText>
        </w:r>
        <w:r w:rsidDel="00B84080">
          <w:tab/>
        </w:r>
        <w:r w:rsidR="001F2CDD" w:rsidDel="00B84080">
          <w:fldChar w:fldCharType="begin" w:fldLock="1"/>
        </w:r>
        <w:r w:rsidDel="00B84080">
          <w:delInstrText xml:space="preserve"> PAGEREF _Toc36812170 \h </w:delInstrText>
        </w:r>
        <w:r w:rsidR="001F2CDD" w:rsidDel="00B84080">
          <w:fldChar w:fldCharType="separate"/>
        </w:r>
        <w:r w:rsidDel="00B84080">
          <w:delText>19</w:delText>
        </w:r>
        <w:r w:rsidR="001F2CDD" w:rsidDel="00B84080">
          <w:fldChar w:fldCharType="end"/>
        </w:r>
      </w:del>
    </w:p>
    <w:p w:rsidR="006857B7" w:rsidRPr="004F45EE" w:rsidDel="00B84080" w:rsidRDefault="006857B7">
      <w:pPr>
        <w:pStyle w:val="TOC5"/>
        <w:rPr>
          <w:del w:id="416" w:author="C3-205585" w:date="2020-11-18T22:51:00Z"/>
          <w:rFonts w:ascii="Calibri" w:hAnsi="Calibri"/>
          <w:sz w:val="22"/>
          <w:szCs w:val="22"/>
          <w:lang w:eastAsia="en-GB"/>
        </w:rPr>
      </w:pPr>
      <w:del w:id="417" w:author="C3-205585" w:date="2020-11-18T22:51:00Z">
        <w:r w:rsidDel="00B84080">
          <w:delText>6.1.6.4.2</w:delText>
        </w:r>
        <w:r w:rsidRPr="004F45EE" w:rsidDel="00B84080">
          <w:rPr>
            <w:rFonts w:ascii="Calibri" w:hAnsi="Calibri"/>
            <w:sz w:val="22"/>
            <w:szCs w:val="22"/>
            <w:lang w:eastAsia="en-GB"/>
          </w:rPr>
          <w:tab/>
        </w:r>
        <w:r w:rsidDel="00B84080">
          <w:delText>Type: &lt;TypeName 2&gt;</w:delText>
        </w:r>
        <w:r w:rsidDel="00B84080">
          <w:tab/>
        </w:r>
        <w:r w:rsidR="001F2CDD" w:rsidDel="00B84080">
          <w:fldChar w:fldCharType="begin" w:fldLock="1"/>
        </w:r>
        <w:r w:rsidDel="00B84080">
          <w:delInstrText xml:space="preserve"> PAGEREF _Toc36812171 \h </w:delInstrText>
        </w:r>
        <w:r w:rsidR="001F2CDD" w:rsidDel="00B84080">
          <w:fldChar w:fldCharType="separate"/>
        </w:r>
        <w:r w:rsidDel="00B84080">
          <w:delText>20</w:delText>
        </w:r>
        <w:r w:rsidR="001F2CDD" w:rsidDel="00B84080">
          <w:fldChar w:fldCharType="end"/>
        </w:r>
      </w:del>
    </w:p>
    <w:p w:rsidR="006857B7" w:rsidRPr="004F45EE" w:rsidDel="00B84080" w:rsidRDefault="006857B7">
      <w:pPr>
        <w:pStyle w:val="TOC4"/>
        <w:rPr>
          <w:del w:id="418" w:author="C3-205585" w:date="2020-11-18T22:51:00Z"/>
          <w:rFonts w:ascii="Calibri" w:hAnsi="Calibri"/>
          <w:sz w:val="22"/>
          <w:szCs w:val="22"/>
          <w:lang w:eastAsia="en-GB"/>
        </w:rPr>
      </w:pPr>
      <w:del w:id="419" w:author="C3-205585" w:date="2020-11-18T22:51:00Z">
        <w:r w:rsidDel="00B84080">
          <w:delText>6.1.6.5</w:delText>
        </w:r>
        <w:r w:rsidRPr="004F45EE" w:rsidDel="00B84080">
          <w:rPr>
            <w:rFonts w:ascii="Calibri" w:hAnsi="Calibri"/>
            <w:sz w:val="22"/>
            <w:szCs w:val="22"/>
            <w:lang w:eastAsia="en-GB"/>
          </w:rPr>
          <w:tab/>
        </w:r>
        <w:r w:rsidDel="00B84080">
          <w:delText>Binary data</w:delText>
        </w:r>
        <w:r w:rsidDel="00B84080">
          <w:tab/>
        </w:r>
        <w:r w:rsidR="001F2CDD" w:rsidDel="00B84080">
          <w:fldChar w:fldCharType="begin" w:fldLock="1"/>
        </w:r>
        <w:r w:rsidDel="00B84080">
          <w:delInstrText xml:space="preserve"> PAGEREF _Toc36812172 \h </w:delInstrText>
        </w:r>
        <w:r w:rsidR="001F2CDD" w:rsidDel="00B84080">
          <w:fldChar w:fldCharType="separate"/>
        </w:r>
        <w:r w:rsidDel="00B84080">
          <w:delText>20</w:delText>
        </w:r>
        <w:r w:rsidR="001F2CDD" w:rsidDel="00B84080">
          <w:fldChar w:fldCharType="end"/>
        </w:r>
      </w:del>
    </w:p>
    <w:p w:rsidR="006857B7" w:rsidRPr="004F45EE" w:rsidDel="00B84080" w:rsidRDefault="006857B7">
      <w:pPr>
        <w:pStyle w:val="TOC5"/>
        <w:rPr>
          <w:del w:id="420" w:author="C3-205585" w:date="2020-11-18T22:51:00Z"/>
          <w:rFonts w:ascii="Calibri" w:hAnsi="Calibri"/>
          <w:sz w:val="22"/>
          <w:szCs w:val="22"/>
          <w:lang w:eastAsia="en-GB"/>
        </w:rPr>
      </w:pPr>
      <w:del w:id="421" w:author="C3-205585" w:date="2020-11-18T22:51:00Z">
        <w:r w:rsidDel="00B84080">
          <w:delText>6.1.6.5.1</w:delText>
        </w:r>
        <w:r w:rsidRPr="004F45EE" w:rsidDel="00B84080">
          <w:rPr>
            <w:rFonts w:ascii="Calibri" w:hAnsi="Calibri"/>
            <w:sz w:val="22"/>
            <w:szCs w:val="22"/>
            <w:lang w:eastAsia="en-GB"/>
          </w:rPr>
          <w:tab/>
        </w:r>
        <w:r w:rsidDel="00B84080">
          <w:delText>Binary Data Types</w:delText>
        </w:r>
        <w:r w:rsidDel="00B84080">
          <w:tab/>
        </w:r>
        <w:r w:rsidR="001F2CDD" w:rsidDel="00B84080">
          <w:fldChar w:fldCharType="begin" w:fldLock="1"/>
        </w:r>
        <w:r w:rsidDel="00B84080">
          <w:delInstrText xml:space="preserve"> PAGEREF _Toc36812173 \h </w:delInstrText>
        </w:r>
        <w:r w:rsidR="001F2CDD" w:rsidDel="00B84080">
          <w:fldChar w:fldCharType="separate"/>
        </w:r>
        <w:r w:rsidDel="00B84080">
          <w:delText>20</w:delText>
        </w:r>
        <w:r w:rsidR="001F2CDD" w:rsidDel="00B84080">
          <w:fldChar w:fldCharType="end"/>
        </w:r>
      </w:del>
    </w:p>
    <w:p w:rsidR="006857B7" w:rsidRPr="004F45EE" w:rsidDel="00B84080" w:rsidRDefault="006857B7">
      <w:pPr>
        <w:pStyle w:val="TOC3"/>
        <w:rPr>
          <w:del w:id="422" w:author="C3-205585" w:date="2020-11-18T22:51:00Z"/>
          <w:rFonts w:ascii="Calibri" w:hAnsi="Calibri"/>
          <w:sz w:val="22"/>
          <w:szCs w:val="22"/>
          <w:lang w:eastAsia="en-GB"/>
        </w:rPr>
      </w:pPr>
      <w:del w:id="423" w:author="C3-205585" w:date="2020-11-18T22:51:00Z">
        <w:r w:rsidDel="00B84080">
          <w:delText>6.1.7</w:delText>
        </w:r>
        <w:r w:rsidRPr="004F45EE" w:rsidDel="00B84080">
          <w:rPr>
            <w:rFonts w:ascii="Calibri" w:hAnsi="Calibri"/>
            <w:sz w:val="22"/>
            <w:szCs w:val="22"/>
            <w:lang w:eastAsia="en-GB"/>
          </w:rPr>
          <w:tab/>
        </w:r>
        <w:r w:rsidDel="00B84080">
          <w:delText>Error Handling</w:delText>
        </w:r>
        <w:r w:rsidDel="00B84080">
          <w:tab/>
        </w:r>
        <w:r w:rsidR="001F2CDD" w:rsidDel="00B84080">
          <w:fldChar w:fldCharType="begin" w:fldLock="1"/>
        </w:r>
        <w:r w:rsidDel="00B84080">
          <w:delInstrText xml:space="preserve"> PAGEREF _Toc36812174 \h </w:delInstrText>
        </w:r>
        <w:r w:rsidR="001F2CDD" w:rsidDel="00B84080">
          <w:fldChar w:fldCharType="separate"/>
        </w:r>
        <w:r w:rsidDel="00B84080">
          <w:delText>20</w:delText>
        </w:r>
        <w:r w:rsidR="001F2CDD" w:rsidDel="00B84080">
          <w:fldChar w:fldCharType="end"/>
        </w:r>
      </w:del>
    </w:p>
    <w:p w:rsidR="006857B7" w:rsidRPr="004F45EE" w:rsidDel="00B84080" w:rsidRDefault="006857B7">
      <w:pPr>
        <w:pStyle w:val="TOC4"/>
        <w:rPr>
          <w:del w:id="424" w:author="C3-205585" w:date="2020-11-18T22:51:00Z"/>
          <w:rFonts w:ascii="Calibri" w:hAnsi="Calibri"/>
          <w:sz w:val="22"/>
          <w:szCs w:val="22"/>
          <w:lang w:eastAsia="en-GB"/>
        </w:rPr>
      </w:pPr>
      <w:del w:id="425" w:author="C3-205585" w:date="2020-11-18T22:51:00Z">
        <w:r w:rsidDel="00B84080">
          <w:delText>6.1.7.1</w:delText>
        </w:r>
        <w:r w:rsidRPr="004F45EE" w:rsidDel="00B84080">
          <w:rPr>
            <w:rFonts w:ascii="Calibri" w:hAnsi="Calibri"/>
            <w:sz w:val="22"/>
            <w:szCs w:val="22"/>
            <w:lang w:eastAsia="en-GB"/>
          </w:rPr>
          <w:tab/>
        </w:r>
        <w:r w:rsidDel="00B84080">
          <w:delText>General</w:delText>
        </w:r>
        <w:r w:rsidDel="00B84080">
          <w:tab/>
        </w:r>
        <w:r w:rsidR="001F2CDD" w:rsidDel="00B84080">
          <w:fldChar w:fldCharType="begin" w:fldLock="1"/>
        </w:r>
        <w:r w:rsidDel="00B84080">
          <w:delInstrText xml:space="preserve"> PAGEREF _Toc36812175 \h </w:delInstrText>
        </w:r>
        <w:r w:rsidR="001F2CDD" w:rsidDel="00B84080">
          <w:fldChar w:fldCharType="separate"/>
        </w:r>
        <w:r w:rsidDel="00B84080">
          <w:delText>20</w:delText>
        </w:r>
        <w:r w:rsidR="001F2CDD" w:rsidDel="00B84080">
          <w:fldChar w:fldCharType="end"/>
        </w:r>
      </w:del>
    </w:p>
    <w:p w:rsidR="006857B7" w:rsidRPr="004F45EE" w:rsidDel="00B84080" w:rsidRDefault="006857B7">
      <w:pPr>
        <w:pStyle w:val="TOC4"/>
        <w:rPr>
          <w:del w:id="426" w:author="C3-205585" w:date="2020-11-18T22:51:00Z"/>
          <w:rFonts w:ascii="Calibri" w:hAnsi="Calibri"/>
          <w:sz w:val="22"/>
          <w:szCs w:val="22"/>
          <w:lang w:eastAsia="en-GB"/>
        </w:rPr>
      </w:pPr>
      <w:del w:id="427" w:author="C3-205585" w:date="2020-11-18T22:51:00Z">
        <w:r w:rsidDel="00B84080">
          <w:delText>6.1.7.2</w:delText>
        </w:r>
        <w:r w:rsidRPr="004F45EE" w:rsidDel="00B84080">
          <w:rPr>
            <w:rFonts w:ascii="Calibri" w:hAnsi="Calibri"/>
            <w:sz w:val="22"/>
            <w:szCs w:val="22"/>
            <w:lang w:eastAsia="en-GB"/>
          </w:rPr>
          <w:tab/>
        </w:r>
        <w:r w:rsidDel="00B84080">
          <w:delText>Protocol Errors</w:delText>
        </w:r>
        <w:r w:rsidDel="00B84080">
          <w:tab/>
        </w:r>
        <w:r w:rsidR="001F2CDD" w:rsidDel="00B84080">
          <w:fldChar w:fldCharType="begin" w:fldLock="1"/>
        </w:r>
        <w:r w:rsidDel="00B84080">
          <w:delInstrText xml:space="preserve"> PAGEREF _Toc36812176 \h </w:delInstrText>
        </w:r>
        <w:r w:rsidR="001F2CDD" w:rsidDel="00B84080">
          <w:fldChar w:fldCharType="separate"/>
        </w:r>
        <w:r w:rsidDel="00B84080">
          <w:delText>20</w:delText>
        </w:r>
        <w:r w:rsidR="001F2CDD" w:rsidDel="00B84080">
          <w:fldChar w:fldCharType="end"/>
        </w:r>
      </w:del>
    </w:p>
    <w:p w:rsidR="006857B7" w:rsidRPr="004F45EE" w:rsidDel="00B84080" w:rsidRDefault="006857B7">
      <w:pPr>
        <w:pStyle w:val="TOC4"/>
        <w:rPr>
          <w:del w:id="428" w:author="C3-205585" w:date="2020-11-18T22:51:00Z"/>
          <w:rFonts w:ascii="Calibri" w:hAnsi="Calibri"/>
          <w:sz w:val="22"/>
          <w:szCs w:val="22"/>
          <w:lang w:eastAsia="en-GB"/>
        </w:rPr>
      </w:pPr>
      <w:del w:id="429" w:author="C3-205585" w:date="2020-11-18T22:51:00Z">
        <w:r w:rsidDel="00B84080">
          <w:delText>6.1.7.3</w:delText>
        </w:r>
        <w:r w:rsidRPr="004F45EE" w:rsidDel="00B84080">
          <w:rPr>
            <w:rFonts w:ascii="Calibri" w:hAnsi="Calibri"/>
            <w:sz w:val="22"/>
            <w:szCs w:val="22"/>
            <w:lang w:eastAsia="en-GB"/>
          </w:rPr>
          <w:tab/>
        </w:r>
        <w:r w:rsidDel="00B84080">
          <w:delText>Application Errors</w:delText>
        </w:r>
        <w:r w:rsidDel="00B84080">
          <w:tab/>
        </w:r>
        <w:r w:rsidR="001F2CDD" w:rsidDel="00B84080">
          <w:fldChar w:fldCharType="begin" w:fldLock="1"/>
        </w:r>
        <w:r w:rsidDel="00B84080">
          <w:delInstrText xml:space="preserve"> PAGEREF _Toc36812177 \h </w:delInstrText>
        </w:r>
        <w:r w:rsidR="001F2CDD" w:rsidDel="00B84080">
          <w:fldChar w:fldCharType="separate"/>
        </w:r>
        <w:r w:rsidDel="00B84080">
          <w:delText>20</w:delText>
        </w:r>
        <w:r w:rsidR="001F2CDD" w:rsidDel="00B84080">
          <w:fldChar w:fldCharType="end"/>
        </w:r>
      </w:del>
    </w:p>
    <w:p w:rsidR="006857B7" w:rsidRPr="004F45EE" w:rsidDel="00B84080" w:rsidRDefault="006857B7">
      <w:pPr>
        <w:pStyle w:val="TOC2"/>
        <w:rPr>
          <w:del w:id="430" w:author="C3-205585" w:date="2020-11-18T22:51:00Z"/>
          <w:rFonts w:ascii="Calibri" w:hAnsi="Calibri"/>
          <w:sz w:val="22"/>
          <w:szCs w:val="22"/>
          <w:lang w:eastAsia="en-GB"/>
        </w:rPr>
      </w:pPr>
      <w:del w:id="431" w:author="C3-205585" w:date="2020-11-18T22:51:00Z">
        <w:r w:rsidDel="00B84080">
          <w:delText>6.1.8</w:delText>
        </w:r>
        <w:r w:rsidRPr="004F45EE" w:rsidDel="00B84080">
          <w:rPr>
            <w:rFonts w:ascii="Calibri" w:hAnsi="Calibri"/>
            <w:sz w:val="22"/>
            <w:szCs w:val="22"/>
            <w:lang w:eastAsia="en-GB"/>
          </w:rPr>
          <w:tab/>
        </w:r>
        <w:r w:rsidDel="00B84080">
          <w:rPr>
            <w:lang w:eastAsia="zh-CN"/>
          </w:rPr>
          <w:delText>Feature negotiation</w:delText>
        </w:r>
        <w:r w:rsidDel="00B84080">
          <w:tab/>
        </w:r>
        <w:r w:rsidR="001F2CDD" w:rsidDel="00B84080">
          <w:fldChar w:fldCharType="begin" w:fldLock="1"/>
        </w:r>
        <w:r w:rsidDel="00B84080">
          <w:delInstrText xml:space="preserve"> PAGEREF _Toc36812178 \h </w:delInstrText>
        </w:r>
        <w:r w:rsidR="001F2CDD" w:rsidDel="00B84080">
          <w:fldChar w:fldCharType="separate"/>
        </w:r>
        <w:r w:rsidDel="00B84080">
          <w:delText>21</w:delText>
        </w:r>
        <w:r w:rsidR="001F2CDD" w:rsidDel="00B84080">
          <w:fldChar w:fldCharType="end"/>
        </w:r>
      </w:del>
    </w:p>
    <w:p w:rsidR="006857B7" w:rsidRPr="004F45EE" w:rsidDel="00B84080" w:rsidRDefault="006857B7">
      <w:pPr>
        <w:pStyle w:val="TOC2"/>
        <w:rPr>
          <w:del w:id="432" w:author="C3-205585" w:date="2020-11-18T22:51:00Z"/>
          <w:rFonts w:ascii="Calibri" w:hAnsi="Calibri"/>
          <w:sz w:val="22"/>
          <w:szCs w:val="22"/>
          <w:lang w:eastAsia="en-GB"/>
        </w:rPr>
      </w:pPr>
      <w:del w:id="433" w:author="C3-205585" w:date="2020-11-18T22:51:00Z">
        <w:r w:rsidDel="00B84080">
          <w:delText>6.1.9</w:delText>
        </w:r>
        <w:r w:rsidRPr="004F45EE" w:rsidDel="00B84080">
          <w:rPr>
            <w:rFonts w:ascii="Calibri" w:hAnsi="Calibri"/>
            <w:sz w:val="22"/>
            <w:szCs w:val="22"/>
            <w:lang w:eastAsia="en-GB"/>
          </w:rPr>
          <w:tab/>
        </w:r>
        <w:r w:rsidDel="00B84080">
          <w:delText>Security</w:delText>
        </w:r>
        <w:r w:rsidDel="00B84080">
          <w:tab/>
        </w:r>
        <w:r w:rsidR="001F2CDD" w:rsidDel="00B84080">
          <w:fldChar w:fldCharType="begin" w:fldLock="1"/>
        </w:r>
        <w:r w:rsidDel="00B84080">
          <w:delInstrText xml:space="preserve"> PAGEREF _Toc36812179 \h </w:delInstrText>
        </w:r>
        <w:r w:rsidR="001F2CDD" w:rsidDel="00B84080">
          <w:fldChar w:fldCharType="separate"/>
        </w:r>
        <w:r w:rsidDel="00B84080">
          <w:delText>21</w:delText>
        </w:r>
        <w:r w:rsidR="001F2CDD" w:rsidDel="00B84080">
          <w:fldChar w:fldCharType="end"/>
        </w:r>
      </w:del>
    </w:p>
    <w:p w:rsidR="006857B7" w:rsidRPr="004F45EE" w:rsidDel="00B84080" w:rsidRDefault="006857B7">
      <w:pPr>
        <w:pStyle w:val="TOC2"/>
        <w:rPr>
          <w:del w:id="434" w:author="C3-205585" w:date="2020-11-18T22:51:00Z"/>
          <w:rFonts w:ascii="Calibri" w:hAnsi="Calibri"/>
          <w:sz w:val="22"/>
          <w:szCs w:val="22"/>
          <w:lang w:eastAsia="en-GB"/>
        </w:rPr>
      </w:pPr>
      <w:del w:id="435" w:author="C3-205585" w:date="2020-11-18T22:51:00Z">
        <w:r w:rsidDel="00B84080">
          <w:delText>6.2</w:delText>
        </w:r>
        <w:r w:rsidRPr="004F45EE" w:rsidDel="00B84080">
          <w:rPr>
            <w:rFonts w:ascii="Calibri" w:hAnsi="Calibri"/>
            <w:sz w:val="22"/>
            <w:szCs w:val="22"/>
            <w:lang w:eastAsia="en-GB"/>
          </w:rPr>
          <w:tab/>
        </w:r>
        <w:r w:rsidDel="00B84080">
          <w:delText>&lt; Service 2&gt; Service API</w:delText>
        </w:r>
        <w:r w:rsidDel="00B84080">
          <w:tab/>
        </w:r>
        <w:r w:rsidR="001F2CDD" w:rsidDel="00B84080">
          <w:fldChar w:fldCharType="begin" w:fldLock="1"/>
        </w:r>
        <w:r w:rsidDel="00B84080">
          <w:delInstrText xml:space="preserve"> PAGEREF _Toc36812180 \h </w:delInstrText>
        </w:r>
        <w:r w:rsidR="001F2CDD" w:rsidDel="00B84080">
          <w:fldChar w:fldCharType="separate"/>
        </w:r>
        <w:r w:rsidDel="00B84080">
          <w:delText>21</w:delText>
        </w:r>
        <w:r w:rsidR="001F2CDD" w:rsidDel="00B84080">
          <w:fldChar w:fldCharType="end"/>
        </w:r>
      </w:del>
    </w:p>
    <w:p w:rsidR="006857B7" w:rsidRPr="004F45EE" w:rsidDel="00B84080" w:rsidRDefault="006857B7" w:rsidP="006857B7">
      <w:pPr>
        <w:pStyle w:val="TOC8"/>
        <w:rPr>
          <w:del w:id="436" w:author="C3-205585" w:date="2020-11-18T22:51:00Z"/>
          <w:rFonts w:ascii="Calibri" w:hAnsi="Calibri"/>
          <w:b w:val="0"/>
          <w:szCs w:val="22"/>
          <w:lang w:eastAsia="en-GB"/>
        </w:rPr>
      </w:pPr>
      <w:del w:id="437" w:author="C3-205585" w:date="2020-11-18T22:51:00Z">
        <w:r w:rsidDel="00B84080">
          <w:delText>Annex A (normative):</w:delText>
        </w:r>
        <w:r w:rsidDel="00B84080">
          <w:tab/>
          <w:delText>OpenAPI specification</w:delText>
        </w:r>
        <w:r w:rsidDel="00B84080">
          <w:tab/>
        </w:r>
        <w:r w:rsidR="001F2CDD" w:rsidDel="00B84080">
          <w:fldChar w:fldCharType="begin" w:fldLock="1"/>
        </w:r>
        <w:r w:rsidDel="00B84080">
          <w:delInstrText xml:space="preserve"> PAGEREF _Toc36812181 \h </w:delInstrText>
        </w:r>
        <w:r w:rsidR="001F2CDD" w:rsidDel="00B84080">
          <w:fldChar w:fldCharType="separate"/>
        </w:r>
        <w:r w:rsidDel="00B84080">
          <w:delText>22</w:delText>
        </w:r>
        <w:r w:rsidR="001F2CDD" w:rsidDel="00B84080">
          <w:fldChar w:fldCharType="end"/>
        </w:r>
      </w:del>
    </w:p>
    <w:p w:rsidR="006857B7" w:rsidRPr="004F45EE" w:rsidDel="00B84080" w:rsidRDefault="006857B7">
      <w:pPr>
        <w:pStyle w:val="TOC2"/>
        <w:rPr>
          <w:del w:id="438" w:author="C3-205585" w:date="2020-11-18T22:51:00Z"/>
          <w:rFonts w:ascii="Calibri" w:hAnsi="Calibri"/>
          <w:sz w:val="22"/>
          <w:szCs w:val="22"/>
          <w:lang w:eastAsia="en-GB"/>
        </w:rPr>
      </w:pPr>
      <w:del w:id="439" w:author="C3-205585" w:date="2020-11-18T22:51:00Z">
        <w:r w:rsidDel="00B84080">
          <w:delText>A.1</w:delText>
        </w:r>
        <w:r w:rsidRPr="004F45EE" w:rsidDel="00B84080">
          <w:rPr>
            <w:rFonts w:ascii="Calibri" w:hAnsi="Calibri"/>
            <w:sz w:val="22"/>
            <w:szCs w:val="22"/>
            <w:lang w:eastAsia="en-GB"/>
          </w:rPr>
          <w:tab/>
        </w:r>
        <w:r w:rsidDel="00B84080">
          <w:delText>General</w:delText>
        </w:r>
        <w:r w:rsidDel="00B84080">
          <w:tab/>
        </w:r>
        <w:r w:rsidR="001F2CDD" w:rsidDel="00B84080">
          <w:fldChar w:fldCharType="begin" w:fldLock="1"/>
        </w:r>
        <w:r w:rsidDel="00B84080">
          <w:delInstrText xml:space="preserve"> PAGEREF _Toc36812182 \h </w:delInstrText>
        </w:r>
        <w:r w:rsidR="001F2CDD" w:rsidDel="00B84080">
          <w:fldChar w:fldCharType="separate"/>
        </w:r>
        <w:r w:rsidDel="00B84080">
          <w:delText>22</w:delText>
        </w:r>
        <w:r w:rsidR="001F2CDD" w:rsidDel="00B84080">
          <w:fldChar w:fldCharType="end"/>
        </w:r>
      </w:del>
    </w:p>
    <w:p w:rsidR="006857B7" w:rsidRPr="004F45EE" w:rsidDel="00B84080" w:rsidRDefault="006857B7">
      <w:pPr>
        <w:pStyle w:val="TOC2"/>
        <w:rPr>
          <w:del w:id="440" w:author="C3-205585" w:date="2020-11-18T22:51:00Z"/>
          <w:rFonts w:ascii="Calibri" w:hAnsi="Calibri"/>
          <w:sz w:val="22"/>
          <w:szCs w:val="22"/>
          <w:lang w:eastAsia="en-GB"/>
        </w:rPr>
      </w:pPr>
      <w:del w:id="441" w:author="C3-205585" w:date="2020-11-18T22:51:00Z">
        <w:r w:rsidDel="00B84080">
          <w:lastRenderedPageBreak/>
          <w:delText>A.2</w:delText>
        </w:r>
        <w:r w:rsidRPr="004F45EE" w:rsidDel="00B84080">
          <w:rPr>
            <w:rFonts w:ascii="Calibri" w:hAnsi="Calibri"/>
            <w:sz w:val="22"/>
            <w:szCs w:val="22"/>
            <w:lang w:eastAsia="en-GB"/>
          </w:rPr>
          <w:tab/>
        </w:r>
        <w:r w:rsidDel="00B84080">
          <w:delText>&lt;Service 1&gt; API</w:delText>
        </w:r>
        <w:r w:rsidDel="00B84080">
          <w:tab/>
        </w:r>
        <w:r w:rsidR="001F2CDD" w:rsidDel="00B84080">
          <w:fldChar w:fldCharType="begin" w:fldLock="1"/>
        </w:r>
        <w:r w:rsidDel="00B84080">
          <w:delInstrText xml:space="preserve"> PAGEREF _Toc36812183 \h </w:delInstrText>
        </w:r>
        <w:r w:rsidR="001F2CDD" w:rsidDel="00B84080">
          <w:fldChar w:fldCharType="separate"/>
        </w:r>
        <w:r w:rsidDel="00B84080">
          <w:delText>22</w:delText>
        </w:r>
        <w:r w:rsidR="001F2CDD" w:rsidDel="00B84080">
          <w:fldChar w:fldCharType="end"/>
        </w:r>
      </w:del>
    </w:p>
    <w:p w:rsidR="006857B7" w:rsidRPr="004F45EE" w:rsidDel="00B84080" w:rsidRDefault="006857B7">
      <w:pPr>
        <w:pStyle w:val="TOC2"/>
        <w:rPr>
          <w:del w:id="442" w:author="C3-205585" w:date="2020-11-18T22:51:00Z"/>
          <w:rFonts w:ascii="Calibri" w:hAnsi="Calibri"/>
          <w:sz w:val="22"/>
          <w:szCs w:val="22"/>
          <w:lang w:eastAsia="en-GB"/>
        </w:rPr>
      </w:pPr>
      <w:del w:id="443" w:author="C3-205585" w:date="2020-11-18T22:51:00Z">
        <w:r w:rsidDel="00B84080">
          <w:delText>A.3</w:delText>
        </w:r>
        <w:r w:rsidRPr="004F45EE" w:rsidDel="00B84080">
          <w:rPr>
            <w:rFonts w:ascii="Calibri" w:hAnsi="Calibri"/>
            <w:sz w:val="22"/>
            <w:szCs w:val="22"/>
            <w:lang w:eastAsia="en-GB"/>
          </w:rPr>
          <w:tab/>
        </w:r>
        <w:r w:rsidDel="00B84080">
          <w:delText>&lt;Service 2&gt; API</w:delText>
        </w:r>
        <w:r w:rsidDel="00B84080">
          <w:tab/>
        </w:r>
        <w:r w:rsidR="001F2CDD" w:rsidDel="00B84080">
          <w:fldChar w:fldCharType="begin" w:fldLock="1"/>
        </w:r>
        <w:r w:rsidDel="00B84080">
          <w:delInstrText xml:space="preserve"> PAGEREF _Toc36812184 \h </w:delInstrText>
        </w:r>
        <w:r w:rsidR="001F2CDD" w:rsidDel="00B84080">
          <w:fldChar w:fldCharType="separate"/>
        </w:r>
        <w:r w:rsidDel="00B84080">
          <w:delText>25</w:delText>
        </w:r>
        <w:r w:rsidR="001F2CDD" w:rsidDel="00B84080">
          <w:fldChar w:fldCharType="end"/>
        </w:r>
      </w:del>
    </w:p>
    <w:p w:rsidR="006857B7" w:rsidRPr="004F45EE" w:rsidDel="00B84080" w:rsidRDefault="006857B7" w:rsidP="006857B7">
      <w:pPr>
        <w:pStyle w:val="TOC8"/>
        <w:rPr>
          <w:del w:id="444" w:author="C3-205585" w:date="2020-11-18T22:51:00Z"/>
          <w:rFonts w:ascii="Calibri" w:hAnsi="Calibri"/>
          <w:b w:val="0"/>
          <w:szCs w:val="22"/>
          <w:lang w:eastAsia="en-GB"/>
        </w:rPr>
      </w:pPr>
      <w:del w:id="445" w:author="C3-205585" w:date="2020-11-18T22:51:00Z">
        <w:r w:rsidDel="00B84080">
          <w:delText>Annex B (informative):</w:delText>
        </w:r>
        <w:r w:rsidDel="00B84080">
          <w:tab/>
          <w:delText>Change history</w:delText>
        </w:r>
        <w:r w:rsidDel="00B84080">
          <w:tab/>
        </w:r>
        <w:r w:rsidR="001F2CDD" w:rsidDel="00B84080">
          <w:fldChar w:fldCharType="begin" w:fldLock="1"/>
        </w:r>
        <w:r w:rsidDel="00B84080">
          <w:delInstrText xml:space="preserve"> PAGEREF _Toc36812185 \h </w:delInstrText>
        </w:r>
        <w:r w:rsidR="001F2CDD" w:rsidDel="00B84080">
          <w:fldChar w:fldCharType="separate"/>
        </w:r>
        <w:r w:rsidDel="00B84080">
          <w:delText>26</w:delText>
        </w:r>
        <w:r w:rsidR="001F2CDD" w:rsidDel="00B84080">
          <w:fldChar w:fldCharType="end"/>
        </w:r>
      </w:del>
    </w:p>
    <w:p w:rsidR="00080512" w:rsidRPr="004D3578" w:rsidRDefault="001F2CDD">
      <w:del w:id="446" w:author="C3-205585" w:date="2020-11-18T22:51:00Z">
        <w:r w:rsidDel="00B84080">
          <w:rPr>
            <w:noProof/>
            <w:sz w:val="22"/>
          </w:rPr>
          <w:fldChar w:fldCharType="end"/>
        </w:r>
      </w:del>
    </w:p>
    <w:p w:rsidR="00080512" w:rsidRDefault="00080512" w:rsidP="008A6D4A">
      <w:pPr>
        <w:pStyle w:val="1"/>
      </w:pPr>
      <w:r w:rsidRPr="004D3578">
        <w:br w:type="page"/>
      </w:r>
      <w:bookmarkStart w:id="447" w:name="foreword"/>
      <w:bookmarkStart w:id="448" w:name="_Toc2086433"/>
      <w:bookmarkStart w:id="449" w:name="_Toc35971368"/>
      <w:bookmarkStart w:id="450" w:name="_Toc36812099"/>
      <w:bookmarkStart w:id="451" w:name="_Toc56632325"/>
      <w:bookmarkEnd w:id="447"/>
      <w:r w:rsidRPr="004D3578">
        <w:lastRenderedPageBreak/>
        <w:t>Foreword</w:t>
      </w:r>
      <w:bookmarkEnd w:id="448"/>
      <w:bookmarkEnd w:id="449"/>
      <w:bookmarkEnd w:id="450"/>
      <w:bookmarkEnd w:id="451"/>
    </w:p>
    <w:p w:rsidR="00080512" w:rsidRPr="004D3578" w:rsidRDefault="00080512">
      <w:r w:rsidRPr="004D3578">
        <w:t>This Techni</w:t>
      </w:r>
      <w:r w:rsidRPr="008A6D4A">
        <w:t xml:space="preserve">cal </w:t>
      </w:r>
      <w:bookmarkStart w:id="452" w:name="spectype3"/>
      <w:r w:rsidRPr="008A6D4A">
        <w:t>Specification</w:t>
      </w:r>
      <w:bookmarkEnd w:id="452"/>
      <w:r w:rsidRPr="008A6D4A">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8A6D4A">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8A6D4A">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8A6D4A">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8A6D4A">
        <w:tab/>
      </w:r>
      <w:r>
        <w:t>indicates</w:t>
      </w:r>
      <w:r w:rsidR="00774DA4">
        <w:t xml:space="preserve"> that something is possible</w:t>
      </w:r>
    </w:p>
    <w:p w:rsidR="00774DA4" w:rsidRDefault="00774DA4" w:rsidP="00774DA4">
      <w:pPr>
        <w:pStyle w:val="EX"/>
      </w:pPr>
      <w:r w:rsidRPr="00774DA4">
        <w:rPr>
          <w:b/>
        </w:rPr>
        <w:t>cannot</w:t>
      </w:r>
      <w:r w:rsidR="008A6D4A">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8A6D4A" w:rsidRPr="004D3578" w:rsidRDefault="008A6D4A" w:rsidP="008A6D4A">
      <w:pPr>
        <w:pStyle w:val="1"/>
      </w:pPr>
      <w:bookmarkStart w:id="453" w:name="introduction"/>
      <w:bookmarkStart w:id="454" w:name="_Toc35971369"/>
      <w:bookmarkStart w:id="455" w:name="_Toc36812100"/>
      <w:bookmarkStart w:id="456" w:name="_Toc56632326"/>
      <w:bookmarkEnd w:id="453"/>
      <w:r w:rsidRPr="004D3578">
        <w:t>Introduction</w:t>
      </w:r>
      <w:bookmarkEnd w:id="454"/>
      <w:bookmarkEnd w:id="455"/>
      <w:bookmarkEnd w:id="456"/>
    </w:p>
    <w:p w:rsidR="008A6D4A" w:rsidRPr="004D3578" w:rsidRDefault="008A6D4A" w:rsidP="008A6D4A">
      <w:pPr>
        <w:pStyle w:val="Guidance"/>
      </w:pPr>
      <w:r w:rsidRPr="004D3578">
        <w:t>This clause is optional. If it exists, it is always the second unnumbered clause.</w:t>
      </w:r>
    </w:p>
    <w:p w:rsidR="008A6D4A" w:rsidRPr="004D3578" w:rsidRDefault="008A6D4A" w:rsidP="008A6D4A">
      <w:pPr>
        <w:pStyle w:val="1"/>
      </w:pPr>
      <w:r w:rsidRPr="004D3578">
        <w:br w:type="page"/>
      </w:r>
      <w:bookmarkStart w:id="457" w:name="_Toc510696578"/>
      <w:bookmarkStart w:id="458" w:name="_Toc35971370"/>
      <w:bookmarkStart w:id="459" w:name="_Toc36812101"/>
      <w:bookmarkStart w:id="460" w:name="_Toc56632327"/>
      <w:r w:rsidRPr="004D3578">
        <w:t>1</w:t>
      </w:r>
      <w:r w:rsidRPr="004D3578">
        <w:tab/>
        <w:t>Scope</w:t>
      </w:r>
      <w:bookmarkEnd w:id="457"/>
      <w:bookmarkEnd w:id="458"/>
      <w:bookmarkEnd w:id="459"/>
      <w:bookmarkEnd w:id="460"/>
    </w:p>
    <w:p w:rsidR="008A6D4A" w:rsidRDefault="008A6D4A" w:rsidP="008A6D4A">
      <w:pPr>
        <w:pStyle w:val="Guidance"/>
        <w:rPr>
          <w:lang w:eastAsia="zh-CN"/>
        </w:rPr>
      </w:pPr>
      <w:r>
        <w:t>This clause will describe the</w:t>
      </w:r>
      <w:r>
        <w:rPr>
          <w:lang w:eastAsia="zh-CN"/>
        </w:rPr>
        <w:t xml:space="preserve"> scope of the corresponding service specification.</w:t>
      </w:r>
    </w:p>
    <w:p w:rsidR="008A6D4A" w:rsidRDefault="008A6D4A" w:rsidP="008A6D4A">
      <w:r w:rsidRPr="004D3578">
        <w:t xml:space="preserve">The present document </w:t>
      </w:r>
      <w:r>
        <w:t xml:space="preserve">specifies the stage 3 protocol and data model for the </w:t>
      </w:r>
      <w:r w:rsidR="004E379E">
        <w:t>AAnF</w:t>
      </w:r>
      <w:r w:rsidR="00143712">
        <w:t xml:space="preserve"> </w:t>
      </w:r>
      <w:r>
        <w:t xml:space="preserve">Service Based Interface. It provides stage 3 protocol definitions and message flows, and specifies the API for each service offered by the </w:t>
      </w:r>
      <w:r w:rsidR="004E379E">
        <w:t>AAnF</w:t>
      </w:r>
      <w:r>
        <w:t>.</w:t>
      </w:r>
    </w:p>
    <w:p w:rsidR="008A6D4A" w:rsidRPr="005E4D39" w:rsidRDefault="008A6D4A" w:rsidP="008A6D4A">
      <w:r>
        <w:t>The 5G System stage 2 architecture and procedures are specified in 3GPP TS </w:t>
      </w:r>
      <w:r w:rsidRPr="005E4D39">
        <w:t>23.501 [2] and 3GPP TS 23.502 [3].</w:t>
      </w:r>
    </w:p>
    <w:p w:rsidR="008A6D4A" w:rsidRPr="004D3578" w:rsidRDefault="008A6D4A" w:rsidP="008A6D4A">
      <w:r w:rsidRPr="005E4D39">
        <w:t>The Technical Realization of the Service Based Architecture and the Principles and Guidelines for Services Definition are specified in 3GPP TS 29.500 [4] and 3GPP TS 29.501 [5].</w:t>
      </w:r>
    </w:p>
    <w:p w:rsidR="008A6D4A" w:rsidRPr="004D3578" w:rsidRDefault="008A6D4A" w:rsidP="008A6D4A">
      <w:pPr>
        <w:pStyle w:val="1"/>
      </w:pPr>
      <w:bookmarkStart w:id="461" w:name="_Toc510696579"/>
      <w:bookmarkStart w:id="462" w:name="_Toc35971371"/>
      <w:bookmarkStart w:id="463" w:name="_Toc36812102"/>
      <w:bookmarkStart w:id="464" w:name="_Toc56632328"/>
      <w:r w:rsidRPr="004D3578">
        <w:t>2</w:t>
      </w:r>
      <w:r w:rsidRPr="004D3578">
        <w:tab/>
        <w:t>References</w:t>
      </w:r>
      <w:bookmarkEnd w:id="461"/>
      <w:bookmarkEnd w:id="462"/>
      <w:bookmarkEnd w:id="463"/>
      <w:bookmarkEnd w:id="464"/>
    </w:p>
    <w:p w:rsidR="008A6D4A" w:rsidRPr="004D3578" w:rsidRDefault="008A6D4A" w:rsidP="008A6D4A">
      <w:r w:rsidRPr="004D3578">
        <w:t>The following documents contain provisions which, through reference in this text, constitute provisions of the present document.</w:t>
      </w:r>
    </w:p>
    <w:p w:rsidR="008A6D4A" w:rsidRPr="004D3578" w:rsidRDefault="008A6D4A" w:rsidP="008A6D4A">
      <w:pPr>
        <w:pStyle w:val="B1"/>
      </w:pPr>
      <w:bookmarkStart w:id="465" w:name="OLE_LINK1"/>
      <w:bookmarkStart w:id="466" w:name="OLE_LINK2"/>
      <w:bookmarkStart w:id="467" w:name="OLE_LINK3"/>
      <w:bookmarkStart w:id="468" w:name="OLE_LINK4"/>
      <w:r>
        <w:t>-</w:t>
      </w:r>
      <w:r>
        <w:tab/>
      </w:r>
      <w:r w:rsidRPr="004D3578">
        <w:t>References are either specific (identified by date of publication, edition number, version number, etc.) or non</w:t>
      </w:r>
      <w:r w:rsidRPr="004D3578">
        <w:noBreakHyphen/>
        <w:t>specific.</w:t>
      </w:r>
    </w:p>
    <w:p w:rsidR="008A6D4A" w:rsidRPr="004D3578" w:rsidRDefault="008A6D4A" w:rsidP="008A6D4A">
      <w:pPr>
        <w:pStyle w:val="B1"/>
      </w:pPr>
      <w:r>
        <w:t>-</w:t>
      </w:r>
      <w:r>
        <w:tab/>
      </w:r>
      <w:r w:rsidRPr="004D3578">
        <w:t>For a specific reference, subsequent revisions do not apply.</w:t>
      </w:r>
    </w:p>
    <w:p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65"/>
    <w:bookmarkEnd w:id="466"/>
    <w:bookmarkEnd w:id="467"/>
    <w:bookmarkEnd w:id="468"/>
    <w:p w:rsidR="008A6D4A" w:rsidRDefault="008A6D4A" w:rsidP="008A6D4A">
      <w:pPr>
        <w:pStyle w:val="EX"/>
      </w:pPr>
      <w:r w:rsidRPr="004D3578">
        <w:t>[1]</w:t>
      </w:r>
      <w:r w:rsidRPr="004D3578">
        <w:tab/>
        <w:t>3GPP TR 21.905: "Vocabulary for 3GPP Specifications".</w:t>
      </w:r>
    </w:p>
    <w:p w:rsidR="008A6D4A" w:rsidRPr="005E4D39" w:rsidRDefault="008A6D4A" w:rsidP="008A6D4A">
      <w:pPr>
        <w:pStyle w:val="EX"/>
      </w:pPr>
      <w:r>
        <w:t>[2</w:t>
      </w:r>
      <w:r w:rsidRPr="005E4D39">
        <w:t>]</w:t>
      </w:r>
      <w:r w:rsidRPr="005E4D39">
        <w:tab/>
        <w:t>3GPP</w:t>
      </w:r>
      <w:r w:rsidR="00CD2E9C">
        <w:t> </w:t>
      </w:r>
      <w:r w:rsidRPr="005E4D39">
        <w:t>TS</w:t>
      </w:r>
      <w:r w:rsidR="00CD2E9C">
        <w:t> </w:t>
      </w:r>
      <w:r w:rsidRPr="005E4D39">
        <w:t>23.501: "System Architecture for the 5G System; Stage 2".</w:t>
      </w:r>
    </w:p>
    <w:p w:rsidR="008A6D4A" w:rsidRPr="005E4D39" w:rsidRDefault="008A6D4A" w:rsidP="008A6D4A">
      <w:pPr>
        <w:pStyle w:val="EX"/>
      </w:pPr>
      <w:r w:rsidRPr="005E4D39">
        <w:t>[</w:t>
      </w:r>
      <w:r>
        <w:t>3</w:t>
      </w:r>
      <w:r w:rsidRPr="005E4D39">
        <w:t>]</w:t>
      </w:r>
      <w:r w:rsidRPr="005E4D39">
        <w:tab/>
        <w:t>3GPP</w:t>
      </w:r>
      <w:r w:rsidR="00CD2E9C">
        <w:t> </w:t>
      </w:r>
      <w:r w:rsidRPr="005E4D39">
        <w:t>TS</w:t>
      </w:r>
      <w:r w:rsidR="00CD2E9C">
        <w:t> </w:t>
      </w:r>
      <w:r w:rsidRPr="005E4D39">
        <w:t>23.502: "Procedures for the 5G System; Stage 2".</w:t>
      </w:r>
    </w:p>
    <w:p w:rsidR="008A6D4A" w:rsidRPr="005E4D39" w:rsidRDefault="008A6D4A" w:rsidP="008A6D4A">
      <w:pPr>
        <w:pStyle w:val="EX"/>
      </w:pPr>
      <w:r w:rsidRPr="005E4D39">
        <w:t>[</w:t>
      </w:r>
      <w:r>
        <w:t>4</w:t>
      </w:r>
      <w:r w:rsidRPr="005E4D39">
        <w:t>]</w:t>
      </w:r>
      <w:r w:rsidRPr="005E4D39">
        <w:tab/>
        <w:t>3GPP</w:t>
      </w:r>
      <w:r w:rsidR="00CD2E9C">
        <w:t> </w:t>
      </w:r>
      <w:r w:rsidRPr="005E4D39">
        <w:t>TS</w:t>
      </w:r>
      <w:r w:rsidR="00CD2E9C">
        <w:t> </w:t>
      </w:r>
      <w:r w:rsidRPr="005E4D39">
        <w:t>29.500: "5G System; Technical Realization of Service Based Architecture; Stage 3".</w:t>
      </w:r>
    </w:p>
    <w:p w:rsidR="008A6D4A" w:rsidRDefault="008A6D4A" w:rsidP="008A6D4A">
      <w:pPr>
        <w:pStyle w:val="EX"/>
      </w:pPr>
      <w:r w:rsidRPr="005E4D39">
        <w:t>[</w:t>
      </w:r>
      <w:r>
        <w:t>5</w:t>
      </w:r>
      <w:r w:rsidRPr="005E4D39">
        <w:t>]</w:t>
      </w:r>
      <w:r w:rsidRPr="005E4D39">
        <w:tab/>
        <w:t>3GPP</w:t>
      </w:r>
      <w:r w:rsidR="00CD2E9C">
        <w:t> </w:t>
      </w:r>
      <w:r w:rsidRPr="005E4D39">
        <w:t>TS</w:t>
      </w:r>
      <w:r w:rsidR="00CD2E9C">
        <w:t> </w:t>
      </w:r>
      <w:r w:rsidRPr="005E4D39">
        <w:t>29.501: "5G</w:t>
      </w:r>
      <w:r>
        <w:t xml:space="preserve"> System; Principles and Guidelines for Services Definition; Stage 3".</w:t>
      </w:r>
    </w:p>
    <w:p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a8"/>
            <w:lang w:val="en-US"/>
          </w:rPr>
          <w:t>https://github.com/OAI/OpenAPI-Specification/blob/master/versions/3.0.0.md</w:t>
        </w:r>
      </w:hyperlink>
      <w:r>
        <w:rPr>
          <w:lang w:val="en-US"/>
        </w:rPr>
        <w:t>.</w:t>
      </w:r>
    </w:p>
    <w:p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rsidR="008A6D4A" w:rsidRPr="00E535AD" w:rsidRDefault="008A6D4A" w:rsidP="008A6D4A">
      <w:pPr>
        <w:pStyle w:val="EX"/>
      </w:pPr>
      <w:r w:rsidRPr="00E535AD">
        <w:t>[</w:t>
      </w:r>
      <w:r>
        <w:t>8</w:t>
      </w:r>
      <w:r w:rsidRPr="00E535AD">
        <w:t>]</w:t>
      </w:r>
      <w:r w:rsidRPr="00E535AD">
        <w:tab/>
        <w:t>3GPP TS 33.501: "Security architecture and procedures for 5G system".</w:t>
      </w:r>
    </w:p>
    <w:p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A6D4A" w:rsidRDefault="008A6D4A" w:rsidP="008A6D4A">
      <w:pPr>
        <w:pStyle w:val="EX"/>
        <w:rPr>
          <w:ins w:id="469" w:author="C3-205586" w:date="2020-11-18T22:45:00Z"/>
        </w:rPr>
      </w:pPr>
      <w:r>
        <w:t>[13]</w:t>
      </w:r>
      <w:r>
        <w:tab/>
        <w:t>IETF RFC 7807: "Problem Details for HTTP APIs".</w:t>
      </w:r>
    </w:p>
    <w:p w:rsidR="00F40A6E" w:rsidRPr="00F40A6E" w:rsidRDefault="00F40A6E" w:rsidP="008A6D4A">
      <w:pPr>
        <w:pStyle w:val="EX"/>
      </w:pPr>
      <w:ins w:id="470" w:author="C3-205586" w:date="2020-11-18T22:48:00Z">
        <w:r>
          <w:t>[14]</w:t>
        </w:r>
        <w:r>
          <w:tab/>
          <w:t>3GPP TS 33.535: "Authentication and Key Management for Applications (AKMA) based on 3GPP credentials in the 5G System (5GS)".</w:t>
        </w:r>
      </w:ins>
    </w:p>
    <w:p w:rsidR="008A6D4A" w:rsidRDefault="008A6D4A" w:rsidP="008A6D4A">
      <w:pPr>
        <w:pStyle w:val="EX"/>
      </w:pPr>
    </w:p>
    <w:p w:rsidR="008A6D4A" w:rsidRPr="004D3578" w:rsidRDefault="008A6D4A" w:rsidP="008A6D4A">
      <w:pPr>
        <w:pStyle w:val="1"/>
      </w:pPr>
      <w:bookmarkStart w:id="471" w:name="_Toc510696580"/>
      <w:bookmarkStart w:id="472" w:name="_Toc35971372"/>
      <w:bookmarkStart w:id="473" w:name="_Toc36812103"/>
      <w:bookmarkStart w:id="474" w:name="_Toc56632329"/>
      <w:r w:rsidRPr="004D3578">
        <w:t>3</w:t>
      </w:r>
      <w:r w:rsidRPr="004D3578">
        <w:tab/>
        <w:t>Definitions, symbols and abbreviations</w:t>
      </w:r>
      <w:bookmarkEnd w:id="471"/>
      <w:bookmarkEnd w:id="472"/>
      <w:bookmarkEnd w:id="473"/>
      <w:bookmarkEnd w:id="474"/>
    </w:p>
    <w:p w:rsidR="008A6D4A" w:rsidRPr="004D3578" w:rsidRDefault="008A6D4A" w:rsidP="008A6D4A">
      <w:pPr>
        <w:pStyle w:val="2"/>
      </w:pPr>
      <w:bookmarkStart w:id="475" w:name="_Toc510696581"/>
      <w:bookmarkStart w:id="476" w:name="_Toc35971373"/>
      <w:bookmarkStart w:id="477" w:name="_Toc36812104"/>
      <w:bookmarkStart w:id="478" w:name="_Toc56632330"/>
      <w:r w:rsidRPr="004D3578">
        <w:t>3.1</w:t>
      </w:r>
      <w:r w:rsidRPr="004D3578">
        <w:tab/>
        <w:t>Definitions</w:t>
      </w:r>
      <w:bookmarkEnd w:id="475"/>
      <w:bookmarkEnd w:id="476"/>
      <w:bookmarkEnd w:id="477"/>
      <w:bookmarkEnd w:id="478"/>
    </w:p>
    <w:p w:rsidR="008A6D4A" w:rsidRPr="004D3578" w:rsidRDefault="008A6D4A" w:rsidP="008A6D4A">
      <w:r w:rsidRPr="004D3578">
        <w:t xml:space="preserve">For the purposes of the present document, the terms and definitions given in </w:t>
      </w:r>
      <w:bookmarkStart w:id="479" w:name="OLE_LINK6"/>
      <w:bookmarkStart w:id="480" w:name="OLE_LINK7"/>
      <w:bookmarkStart w:id="481" w:name="OLE_LINK8"/>
      <w:r>
        <w:t xml:space="preserve">3GPP </w:t>
      </w:r>
      <w:bookmarkEnd w:id="479"/>
      <w:bookmarkEnd w:id="480"/>
      <w:bookmarkEnd w:id="481"/>
      <w:r w:rsidRPr="004D3578">
        <w:t xml:space="preserve">TR 21.905 [1] and the following apply. A term defined in the present document takes precedence over the definition of the same term, if any, in </w:t>
      </w:r>
      <w:r>
        <w:t xml:space="preserve">3GPP </w:t>
      </w:r>
      <w:r w:rsidRPr="004D3578">
        <w:t>TR 21.905 [1].</w:t>
      </w:r>
    </w:p>
    <w:p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8A6D4A" w:rsidRPr="004D3578" w:rsidRDefault="008A6D4A" w:rsidP="008A6D4A">
      <w:pPr>
        <w:pStyle w:val="Guidance"/>
      </w:pPr>
      <w:r w:rsidRPr="004D3578">
        <w:rPr>
          <w:b/>
        </w:rPr>
        <w:t>&lt;defined term&gt;:</w:t>
      </w:r>
      <w:r w:rsidRPr="004D3578">
        <w:t xml:space="preserve"> &lt;definition&gt;.</w:t>
      </w:r>
    </w:p>
    <w:p w:rsidR="008A6D4A" w:rsidRPr="004D3578" w:rsidRDefault="008A6D4A" w:rsidP="008A6D4A">
      <w:r w:rsidRPr="004D3578">
        <w:rPr>
          <w:b/>
        </w:rPr>
        <w:t>example:</w:t>
      </w:r>
      <w:r w:rsidRPr="004D3578">
        <w:t xml:space="preserve"> text used to clarify abstract rules by applying them literally.</w:t>
      </w:r>
    </w:p>
    <w:p w:rsidR="008A6D4A" w:rsidRPr="004D3578" w:rsidRDefault="008A6D4A" w:rsidP="008A6D4A">
      <w:pPr>
        <w:pStyle w:val="2"/>
      </w:pPr>
      <w:bookmarkStart w:id="482" w:name="_Toc510696582"/>
      <w:bookmarkStart w:id="483" w:name="_Toc35971374"/>
      <w:bookmarkStart w:id="484" w:name="_Toc36812105"/>
      <w:bookmarkStart w:id="485" w:name="_Toc56632331"/>
      <w:r w:rsidRPr="004D3578">
        <w:t>3.2</w:t>
      </w:r>
      <w:r w:rsidRPr="004D3578">
        <w:tab/>
        <w:t>Symbols</w:t>
      </w:r>
      <w:bookmarkEnd w:id="482"/>
      <w:bookmarkEnd w:id="483"/>
      <w:bookmarkEnd w:id="484"/>
      <w:bookmarkEnd w:id="485"/>
    </w:p>
    <w:p w:rsidR="008A6D4A" w:rsidRPr="004D3578" w:rsidRDefault="008A6D4A" w:rsidP="008A6D4A">
      <w:pPr>
        <w:keepNext/>
      </w:pPr>
      <w:r w:rsidRPr="004D3578">
        <w:t>For the purposes of the present document, the following symbols apply:</w:t>
      </w:r>
    </w:p>
    <w:p w:rsidR="008A6D4A" w:rsidRPr="004D3578" w:rsidRDefault="008A6D4A" w:rsidP="008A6D4A">
      <w:pPr>
        <w:pStyle w:val="Guidance"/>
      </w:pPr>
      <w:r w:rsidRPr="004D3578">
        <w:t>Symbol format (EW)</w:t>
      </w:r>
    </w:p>
    <w:p w:rsidR="008A6D4A" w:rsidRPr="004D3578" w:rsidRDefault="008A6D4A" w:rsidP="008A6D4A">
      <w:pPr>
        <w:pStyle w:val="EW"/>
      </w:pPr>
      <w:r w:rsidRPr="004D3578">
        <w:t>&lt;symbol&gt;</w:t>
      </w:r>
      <w:r w:rsidRPr="004D3578">
        <w:tab/>
        <w:t>&lt;Explanation&gt;</w:t>
      </w:r>
    </w:p>
    <w:p w:rsidR="008A6D4A" w:rsidRPr="004D3578" w:rsidRDefault="008A6D4A" w:rsidP="008A6D4A">
      <w:pPr>
        <w:pStyle w:val="EW"/>
      </w:pPr>
    </w:p>
    <w:p w:rsidR="008A6D4A" w:rsidRPr="004D3578" w:rsidRDefault="008A6D4A" w:rsidP="008A6D4A">
      <w:pPr>
        <w:pStyle w:val="2"/>
      </w:pPr>
      <w:bookmarkStart w:id="486" w:name="_Toc510696583"/>
      <w:bookmarkStart w:id="487" w:name="_Toc35971375"/>
      <w:bookmarkStart w:id="488" w:name="_Toc36812106"/>
      <w:bookmarkStart w:id="489" w:name="_Toc56632332"/>
      <w:r w:rsidRPr="004D3578">
        <w:t>3.3</w:t>
      </w:r>
      <w:r w:rsidRPr="004D3578">
        <w:tab/>
        <w:t>Abbreviations</w:t>
      </w:r>
      <w:bookmarkEnd w:id="486"/>
      <w:bookmarkEnd w:id="487"/>
      <w:bookmarkEnd w:id="488"/>
      <w:bookmarkEnd w:id="489"/>
    </w:p>
    <w:p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8A6D4A" w:rsidRPr="004D3578" w:rsidDel="00F40A6E" w:rsidRDefault="008A6D4A" w:rsidP="008A6D4A">
      <w:pPr>
        <w:pStyle w:val="Guidance"/>
        <w:keepNext/>
        <w:rPr>
          <w:del w:id="490" w:author="C3-205586" w:date="2020-11-18T22:46:00Z"/>
        </w:rPr>
      </w:pPr>
      <w:del w:id="491" w:author="C3-205586" w:date="2020-11-18T22:46:00Z">
        <w:r w:rsidRPr="004D3578" w:rsidDel="00F40A6E">
          <w:delText>Abbreviation format (EW)</w:delText>
        </w:r>
      </w:del>
    </w:p>
    <w:p w:rsidR="008A6D4A" w:rsidRPr="004D3578" w:rsidDel="00F40A6E" w:rsidRDefault="008A6D4A" w:rsidP="008A6D4A">
      <w:pPr>
        <w:pStyle w:val="EW"/>
        <w:rPr>
          <w:del w:id="492" w:author="C3-205586" w:date="2020-11-18T22:46:00Z"/>
        </w:rPr>
      </w:pPr>
      <w:del w:id="493" w:author="C3-205586" w:date="2020-11-18T22:46:00Z">
        <w:r w:rsidRPr="004D3578" w:rsidDel="00F40A6E">
          <w:delText>&lt;ACRONYM&gt;</w:delText>
        </w:r>
        <w:r w:rsidRPr="004D3578" w:rsidDel="00F40A6E">
          <w:tab/>
          <w:delText>&lt;Explanation&gt;</w:delText>
        </w:r>
      </w:del>
    </w:p>
    <w:p w:rsidR="00F40A6E" w:rsidRPr="00F40A6E" w:rsidRDefault="00F40A6E" w:rsidP="00F40A6E">
      <w:pPr>
        <w:pStyle w:val="EW"/>
        <w:rPr>
          <w:ins w:id="494" w:author="C3-205586" w:date="2020-11-18T22:45:00Z"/>
          <w:del w:id="495" w:author="Unknown"/>
        </w:rPr>
      </w:pPr>
      <w:ins w:id="496" w:author="C3-205586" w:date="2020-11-18T22:45:00Z">
        <w:r w:rsidRPr="00F40A6E">
          <w:t>AAnF</w:t>
        </w:r>
        <w:r w:rsidRPr="00F40A6E">
          <w:tab/>
          <w:t xml:space="preserve">AKMA Anchor Function </w:t>
        </w:r>
      </w:ins>
    </w:p>
    <w:p w:rsidR="00F40A6E" w:rsidRPr="00F40A6E" w:rsidRDefault="00F40A6E" w:rsidP="00F40A6E">
      <w:pPr>
        <w:pStyle w:val="EW"/>
        <w:rPr>
          <w:ins w:id="497" w:author="C3-205586" w:date="2020-11-18T22:45:00Z"/>
        </w:rPr>
      </w:pPr>
      <w:ins w:id="498" w:author="C3-205586" w:date="2020-11-18T22:45:00Z">
        <w:r w:rsidRPr="00F40A6E">
          <w:t>AF</w:t>
        </w:r>
        <w:r w:rsidRPr="00F40A6E">
          <w:tab/>
          <w:t>Application Function</w:t>
        </w:r>
      </w:ins>
    </w:p>
    <w:p w:rsidR="00F40A6E" w:rsidRPr="00F40A6E" w:rsidRDefault="00F40A6E" w:rsidP="00F40A6E">
      <w:pPr>
        <w:pStyle w:val="EW"/>
        <w:rPr>
          <w:ins w:id="499" w:author="C3-205586" w:date="2020-11-18T22:45:00Z"/>
        </w:rPr>
      </w:pPr>
      <w:ins w:id="500" w:author="C3-205586" w:date="2020-11-18T22:45:00Z">
        <w:r w:rsidRPr="00F40A6E">
          <w:t>AKMA</w:t>
        </w:r>
        <w:r w:rsidRPr="00F40A6E">
          <w:tab/>
          <w:t>Authentication and Key Management for Applications</w:t>
        </w:r>
      </w:ins>
    </w:p>
    <w:p w:rsidR="00F40A6E" w:rsidRPr="00F40A6E" w:rsidRDefault="00F40A6E" w:rsidP="00F40A6E">
      <w:pPr>
        <w:pStyle w:val="EW"/>
        <w:rPr>
          <w:ins w:id="501" w:author="C3-205586" w:date="2020-11-18T22:45:00Z"/>
        </w:rPr>
      </w:pPr>
      <w:ins w:id="502" w:author="C3-205586" w:date="2020-11-18T22:45:00Z">
        <w:r w:rsidRPr="00F40A6E">
          <w:t>AUSF</w:t>
        </w:r>
        <w:r w:rsidRPr="00F40A6E">
          <w:tab/>
          <w:t>AUthentication Server Function</w:t>
        </w:r>
      </w:ins>
    </w:p>
    <w:p w:rsidR="00F40A6E" w:rsidRPr="00F40A6E" w:rsidRDefault="00F40A6E" w:rsidP="00F40A6E">
      <w:pPr>
        <w:pStyle w:val="EW"/>
        <w:rPr>
          <w:ins w:id="503" w:author="C3-205586" w:date="2020-11-18T22:45:00Z"/>
        </w:rPr>
      </w:pPr>
      <w:ins w:id="504" w:author="C3-205586" w:date="2020-11-18T22:45:00Z">
        <w:r w:rsidRPr="00F40A6E">
          <w:t>NEF</w:t>
        </w:r>
        <w:r w:rsidRPr="00F40A6E">
          <w:tab/>
          <w:t>Network Exposure Function</w:t>
        </w:r>
      </w:ins>
    </w:p>
    <w:p w:rsidR="008A6D4A" w:rsidRPr="004D3578" w:rsidRDefault="008A6D4A" w:rsidP="008A6D4A">
      <w:pPr>
        <w:pStyle w:val="EW"/>
      </w:pPr>
    </w:p>
    <w:p w:rsidR="008A6D4A" w:rsidRDefault="00116803" w:rsidP="008A6D4A">
      <w:pPr>
        <w:pStyle w:val="1"/>
      </w:pPr>
      <w:bookmarkStart w:id="505" w:name="_Toc510696585"/>
      <w:bookmarkStart w:id="506" w:name="_Toc35971377"/>
      <w:bookmarkStart w:id="507" w:name="_Toc36812108"/>
      <w:bookmarkStart w:id="508" w:name="_Toc56632333"/>
      <w:r>
        <w:t>4</w:t>
      </w:r>
      <w:r w:rsidR="008A6D4A" w:rsidRPr="004D3578">
        <w:tab/>
      </w:r>
      <w:r w:rsidR="008A6D4A">
        <w:t xml:space="preserve">Services offered by the </w:t>
      </w:r>
      <w:bookmarkEnd w:id="505"/>
      <w:bookmarkEnd w:id="506"/>
      <w:bookmarkEnd w:id="507"/>
      <w:r w:rsidR="004E379E">
        <w:t>AAnF</w:t>
      </w:r>
      <w:bookmarkEnd w:id="508"/>
    </w:p>
    <w:p w:rsidR="008A6D4A" w:rsidRDefault="00B12381" w:rsidP="008A6D4A">
      <w:pPr>
        <w:pStyle w:val="2"/>
      </w:pPr>
      <w:bookmarkStart w:id="509" w:name="_Toc510696586"/>
      <w:bookmarkStart w:id="510" w:name="_Toc35971378"/>
      <w:bookmarkStart w:id="511" w:name="_Toc36812109"/>
      <w:bookmarkStart w:id="512" w:name="_Toc56632334"/>
      <w:r>
        <w:t>4.</w:t>
      </w:r>
      <w:r w:rsidR="008A6D4A">
        <w:t>1</w:t>
      </w:r>
      <w:r w:rsidR="008A6D4A">
        <w:tab/>
        <w:t>Introduction</w:t>
      </w:r>
      <w:bookmarkEnd w:id="509"/>
      <w:bookmarkEnd w:id="510"/>
      <w:bookmarkEnd w:id="511"/>
      <w:bookmarkEnd w:id="512"/>
    </w:p>
    <w:p w:rsidR="008A6D4A" w:rsidDel="00F75A55" w:rsidRDefault="008A6D4A" w:rsidP="008A6D4A">
      <w:pPr>
        <w:pStyle w:val="Guidance"/>
        <w:rPr>
          <w:del w:id="513" w:author="C3-205585" w:date="2020-11-18T22:50:00Z"/>
        </w:rPr>
      </w:pPr>
      <w:del w:id="514" w:author="C3-205585" w:date="2020-11-18T22:50:00Z">
        <w:r w:rsidDel="00F75A55">
          <w:delText>This clause will list the</w:delText>
        </w:r>
        <w:r w:rsidRPr="005A7F36" w:rsidDel="00F75A55">
          <w:delText xml:space="preserve"> </w:delText>
        </w:r>
        <w:r w:rsidDel="00F75A55">
          <w:delText>different services produced by the NF.</w:delText>
        </w:r>
      </w:del>
    </w:p>
    <w:p w:rsidR="00F75A55" w:rsidRDefault="00F75A55" w:rsidP="00F75A55">
      <w:pPr>
        <w:rPr>
          <w:ins w:id="515" w:author="C3-205585" w:date="2020-11-18T22:50:00Z"/>
          <w:lang w:eastAsia="zh-CN"/>
        </w:rPr>
      </w:pPr>
      <w:ins w:id="516" w:author="C3-205585" w:date="2020-11-18T22:50:00Z">
        <w:r>
          <w:rPr>
            <w:lang w:eastAsia="zh-CN"/>
          </w:rPr>
          <w:t>The AKMA Anchor Service is used for the AAnF to store</w:t>
        </w:r>
        <w:r>
          <w:t xml:space="preserve"> </w:t>
        </w:r>
        <w:r>
          <w:rPr>
            <w:lang w:eastAsia="zh-CN"/>
          </w:rPr>
          <w:t>AKMA related key material and provide AKMA application related key material. The AAnF offers to other NFs the following service:</w:t>
        </w:r>
      </w:ins>
    </w:p>
    <w:p w:rsidR="00F75A55" w:rsidRDefault="00F75A55" w:rsidP="00F75A55">
      <w:pPr>
        <w:pStyle w:val="B1"/>
        <w:rPr>
          <w:ins w:id="517" w:author="C3-205585" w:date="2020-11-18T22:50:00Z"/>
          <w:lang w:eastAsia="zh-CN"/>
        </w:rPr>
      </w:pPr>
      <w:ins w:id="518" w:author="C3-205585" w:date="2020-11-18T22:50:00Z">
        <w:r>
          <w:rPr>
            <w:lang w:eastAsia="zh-CN"/>
          </w:rPr>
          <w:t>-</w:t>
        </w:r>
        <w:r>
          <w:rPr>
            <w:lang w:eastAsia="zh-CN"/>
          </w:rPr>
          <w:tab/>
          <w:t>Naanf_AKMA.</w:t>
        </w:r>
      </w:ins>
    </w:p>
    <w:p w:rsidR="00F75A55" w:rsidRDefault="00F75A55" w:rsidP="00F75A55">
      <w:pPr>
        <w:pStyle w:val="TH"/>
        <w:rPr>
          <w:ins w:id="519" w:author="C3-205585" w:date="2020-11-18T22:50:00Z"/>
        </w:rPr>
      </w:pPr>
      <w:ins w:id="520" w:author="C3-205585" w:date="2020-11-18T22:50:00Z">
        <w:r>
          <w:t>Table</w:t>
        </w:r>
        <w:r>
          <w:rPr>
            <w:lang w:val="en-US"/>
          </w:rPr>
          <w:t> 4.1-1</w:t>
        </w:r>
        <w:r>
          <w:t>: Service provided by AAnF</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952"/>
        <w:gridCol w:w="2021"/>
        <w:gridCol w:w="1747"/>
        <w:gridCol w:w="1623"/>
      </w:tblGrid>
      <w:tr w:rsidR="00F75A55" w:rsidTr="00F75A55">
        <w:trPr>
          <w:ins w:id="521" w:author="C3-205585" w:date="2020-11-18T22:50:00Z"/>
        </w:trPr>
        <w:tc>
          <w:tcPr>
            <w:tcW w:w="2512"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rPr>
                <w:ins w:id="522" w:author="C3-205585" w:date="2020-11-18T22:50:00Z"/>
              </w:rPr>
            </w:pPr>
            <w:ins w:id="523" w:author="C3-205585" w:date="2020-11-18T22:50:00Z">
              <w:r>
                <w:t>Service Name</w:t>
              </w:r>
            </w:ins>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rPr>
                <w:ins w:id="524" w:author="C3-205585" w:date="2020-11-18T22:50:00Z"/>
              </w:rPr>
            </w:pPr>
            <w:ins w:id="525" w:author="C3-205585" w:date="2020-11-18T22:50:00Z">
              <w:r>
                <w:t>Description</w:t>
              </w:r>
            </w:ins>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rPr>
                <w:ins w:id="526" w:author="C3-205585" w:date="2020-11-18T22:50:00Z"/>
              </w:rPr>
            </w:pPr>
            <w:ins w:id="527" w:author="C3-205585" w:date="2020-11-18T22:50:00Z">
              <w:r>
                <w:t>Service Operations</w:t>
              </w:r>
            </w:ins>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rPr>
                <w:ins w:id="528" w:author="C3-205585" w:date="2020-11-18T22:50:00Z"/>
              </w:rPr>
            </w:pPr>
            <w:ins w:id="529" w:author="C3-205585" w:date="2020-11-18T22:50:00Z">
              <w:r>
                <w:t>Operation</w:t>
              </w:r>
            </w:ins>
          </w:p>
          <w:p w:rsidR="00F75A55" w:rsidRDefault="00F75A55">
            <w:pPr>
              <w:pStyle w:val="TAH"/>
              <w:rPr>
                <w:ins w:id="530" w:author="C3-205585" w:date="2020-11-18T22:50:00Z"/>
              </w:rPr>
            </w:pPr>
            <w:ins w:id="531" w:author="C3-205585" w:date="2020-11-18T22:50:00Z">
              <w:r>
                <w:t>Semantics</w:t>
              </w:r>
            </w:ins>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rPr>
                <w:ins w:id="532" w:author="C3-205585" w:date="2020-11-18T22:50:00Z"/>
              </w:rPr>
            </w:pPr>
            <w:ins w:id="533" w:author="C3-205585" w:date="2020-11-18T22:50:00Z">
              <w:r>
                <w:t>Example Consumer(s)</w:t>
              </w:r>
            </w:ins>
          </w:p>
        </w:tc>
      </w:tr>
      <w:tr w:rsidR="00F75A55" w:rsidTr="00F75A55">
        <w:trPr>
          <w:ins w:id="534" w:author="C3-205585" w:date="2020-11-18T22:50:00Z"/>
        </w:trPr>
        <w:tc>
          <w:tcPr>
            <w:tcW w:w="2512" w:type="dxa"/>
            <w:vMerge w:val="restart"/>
            <w:tcBorders>
              <w:top w:val="single" w:sz="4" w:space="0" w:color="auto"/>
              <w:left w:val="single" w:sz="4" w:space="0" w:color="auto"/>
              <w:bottom w:val="single" w:sz="4" w:space="0" w:color="auto"/>
              <w:right w:val="single" w:sz="4" w:space="0" w:color="auto"/>
            </w:tcBorders>
            <w:hideMark/>
          </w:tcPr>
          <w:p w:rsidR="00F75A55" w:rsidRDefault="00F75A55">
            <w:pPr>
              <w:pStyle w:val="TAL"/>
              <w:rPr>
                <w:ins w:id="535" w:author="C3-205585" w:date="2020-11-18T22:50:00Z"/>
              </w:rPr>
            </w:pPr>
            <w:ins w:id="536" w:author="C3-205585" w:date="2020-11-18T22:50:00Z">
              <w:r>
                <w:rPr>
                  <w:rFonts w:cs="Arial"/>
                  <w:szCs w:val="18"/>
                </w:rPr>
                <w:t>Naanf_AKMA</w:t>
              </w:r>
            </w:ins>
          </w:p>
        </w:tc>
        <w:tc>
          <w:tcPr>
            <w:tcW w:w="1952" w:type="dxa"/>
            <w:vMerge w:val="restart"/>
            <w:tcBorders>
              <w:top w:val="single" w:sz="4" w:space="0" w:color="auto"/>
              <w:left w:val="single" w:sz="4" w:space="0" w:color="auto"/>
              <w:bottom w:val="single" w:sz="4" w:space="0" w:color="auto"/>
              <w:right w:val="single" w:sz="4" w:space="0" w:color="auto"/>
            </w:tcBorders>
            <w:hideMark/>
          </w:tcPr>
          <w:p w:rsidR="00F75A55" w:rsidRDefault="00F75A55">
            <w:pPr>
              <w:pStyle w:val="TAL"/>
              <w:rPr>
                <w:ins w:id="537" w:author="C3-205585" w:date="2020-11-18T22:50:00Z"/>
              </w:rPr>
            </w:pPr>
            <w:ins w:id="538" w:author="C3-205585" w:date="2020-11-18T22:50:00Z">
              <w:r>
                <w:t>This service enables the NF service consumers to request the AAnF to store the AKMA related key material or get the AKMA application related key material from the AAnF.</w:t>
              </w:r>
            </w:ins>
          </w:p>
        </w:tc>
        <w:tc>
          <w:tcPr>
            <w:tcW w:w="2021" w:type="dxa"/>
            <w:tcBorders>
              <w:top w:val="single" w:sz="4" w:space="0" w:color="auto"/>
              <w:left w:val="single" w:sz="4" w:space="0" w:color="auto"/>
              <w:bottom w:val="single" w:sz="4" w:space="0" w:color="auto"/>
              <w:right w:val="single" w:sz="4" w:space="0" w:color="auto"/>
            </w:tcBorders>
            <w:hideMark/>
          </w:tcPr>
          <w:p w:rsidR="00F75A55" w:rsidRDefault="00F75A55">
            <w:pPr>
              <w:pStyle w:val="TAL"/>
              <w:rPr>
                <w:ins w:id="539" w:author="C3-205585" w:date="2020-11-18T22:50:00Z"/>
              </w:rPr>
            </w:pPr>
            <w:ins w:id="540" w:author="C3-205585" w:date="2020-11-18T22:50:00Z">
              <w:r>
                <w:t>AnchorKey_Register</w:t>
              </w:r>
            </w:ins>
          </w:p>
        </w:tc>
        <w:tc>
          <w:tcPr>
            <w:tcW w:w="1747" w:type="dxa"/>
            <w:tcBorders>
              <w:top w:val="single" w:sz="4" w:space="0" w:color="auto"/>
              <w:left w:val="single" w:sz="4" w:space="0" w:color="auto"/>
              <w:bottom w:val="single" w:sz="4" w:space="0" w:color="auto"/>
              <w:right w:val="single" w:sz="4" w:space="0" w:color="auto"/>
            </w:tcBorders>
            <w:hideMark/>
          </w:tcPr>
          <w:p w:rsidR="00F75A55" w:rsidRDefault="00F75A55">
            <w:pPr>
              <w:pStyle w:val="TAL"/>
              <w:rPr>
                <w:ins w:id="541" w:author="C3-205585" w:date="2020-11-18T22:50:00Z"/>
              </w:rPr>
            </w:pPr>
            <w:ins w:id="542" w:author="C3-205585" w:date="2020-11-18T22:50:00Z">
              <w:r>
                <w:t>Request/Response</w:t>
              </w:r>
            </w:ins>
          </w:p>
        </w:tc>
        <w:tc>
          <w:tcPr>
            <w:tcW w:w="1623" w:type="dxa"/>
            <w:tcBorders>
              <w:top w:val="single" w:sz="4" w:space="0" w:color="auto"/>
              <w:left w:val="single" w:sz="4" w:space="0" w:color="auto"/>
              <w:bottom w:val="single" w:sz="4" w:space="0" w:color="auto"/>
              <w:right w:val="single" w:sz="4" w:space="0" w:color="auto"/>
            </w:tcBorders>
            <w:hideMark/>
          </w:tcPr>
          <w:p w:rsidR="00F75A55" w:rsidRDefault="00F75A55">
            <w:pPr>
              <w:pStyle w:val="TAL"/>
              <w:rPr>
                <w:ins w:id="543" w:author="C3-205585" w:date="2020-11-18T22:50:00Z"/>
              </w:rPr>
            </w:pPr>
            <w:ins w:id="544" w:author="C3-205585" w:date="2020-11-18T22:50:00Z">
              <w:r>
                <w:rPr>
                  <w:lang w:val="en-US"/>
                </w:rPr>
                <w:t>AUSF</w:t>
              </w:r>
            </w:ins>
          </w:p>
        </w:tc>
      </w:tr>
      <w:tr w:rsidR="00F75A55" w:rsidTr="00F75A55">
        <w:trPr>
          <w:ins w:id="545" w:author="C3-205585" w:date="2020-11-18T22:5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5A55" w:rsidRDefault="00F75A55">
            <w:pPr>
              <w:spacing w:after="0"/>
              <w:rPr>
                <w:ins w:id="546" w:author="C3-205585" w:date="2020-11-18T22:50: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A55" w:rsidRDefault="00F75A55">
            <w:pPr>
              <w:spacing w:after="0"/>
              <w:rPr>
                <w:ins w:id="547" w:author="C3-205585" w:date="2020-11-18T22:50:00Z"/>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rsidR="00F75A55" w:rsidRDefault="00F75A55">
            <w:pPr>
              <w:pStyle w:val="TAL"/>
              <w:rPr>
                <w:ins w:id="548" w:author="C3-205585" w:date="2020-11-18T22:50:00Z"/>
              </w:rPr>
            </w:pPr>
            <w:ins w:id="549" w:author="C3-205585" w:date="2020-11-18T22:50:00Z">
              <w:r>
                <w:t>ApplicationKey_Get</w:t>
              </w:r>
            </w:ins>
          </w:p>
        </w:tc>
        <w:tc>
          <w:tcPr>
            <w:tcW w:w="1747" w:type="dxa"/>
            <w:tcBorders>
              <w:top w:val="single" w:sz="4" w:space="0" w:color="auto"/>
              <w:left w:val="single" w:sz="4" w:space="0" w:color="auto"/>
              <w:bottom w:val="single" w:sz="4" w:space="0" w:color="auto"/>
              <w:right w:val="single" w:sz="4" w:space="0" w:color="auto"/>
            </w:tcBorders>
            <w:hideMark/>
          </w:tcPr>
          <w:p w:rsidR="00F75A55" w:rsidRDefault="00F75A55">
            <w:pPr>
              <w:pStyle w:val="TAL"/>
              <w:rPr>
                <w:ins w:id="550" w:author="C3-205585" w:date="2020-11-18T22:50:00Z"/>
              </w:rPr>
            </w:pPr>
            <w:ins w:id="551" w:author="C3-205585" w:date="2020-11-18T22:50:00Z">
              <w:r>
                <w:t>Request/Response</w:t>
              </w:r>
            </w:ins>
          </w:p>
        </w:tc>
        <w:tc>
          <w:tcPr>
            <w:tcW w:w="1623" w:type="dxa"/>
            <w:tcBorders>
              <w:top w:val="single" w:sz="4" w:space="0" w:color="auto"/>
              <w:left w:val="single" w:sz="4" w:space="0" w:color="auto"/>
              <w:bottom w:val="single" w:sz="4" w:space="0" w:color="auto"/>
              <w:right w:val="single" w:sz="4" w:space="0" w:color="auto"/>
            </w:tcBorders>
            <w:hideMark/>
          </w:tcPr>
          <w:p w:rsidR="00F75A55" w:rsidRDefault="00F75A55">
            <w:pPr>
              <w:pStyle w:val="TAL"/>
              <w:rPr>
                <w:ins w:id="552" w:author="C3-205585" w:date="2020-11-18T22:50:00Z"/>
              </w:rPr>
            </w:pPr>
            <w:ins w:id="553" w:author="C3-205585" w:date="2020-11-18T22:50:00Z">
              <w:r>
                <w:t>AF, NEF</w:t>
              </w:r>
            </w:ins>
          </w:p>
        </w:tc>
      </w:tr>
      <w:tr w:rsidR="00F75A55" w:rsidTr="00F75A55">
        <w:trPr>
          <w:ins w:id="554" w:author="C3-205585" w:date="2020-11-18T22:50:00Z"/>
        </w:trPr>
        <w:tc>
          <w:tcPr>
            <w:tcW w:w="9855" w:type="dxa"/>
            <w:gridSpan w:val="5"/>
            <w:tcBorders>
              <w:top w:val="single" w:sz="4" w:space="0" w:color="auto"/>
              <w:left w:val="single" w:sz="4" w:space="0" w:color="auto"/>
              <w:bottom w:val="single" w:sz="4" w:space="0" w:color="auto"/>
              <w:right w:val="single" w:sz="4" w:space="0" w:color="auto"/>
            </w:tcBorders>
            <w:hideMark/>
          </w:tcPr>
          <w:p w:rsidR="00F75A55" w:rsidRDefault="00F75A55">
            <w:pPr>
              <w:pStyle w:val="TAN"/>
              <w:rPr>
                <w:ins w:id="555" w:author="C3-205585" w:date="2020-11-18T22:50:00Z"/>
                <w:rFonts w:eastAsia="宋体"/>
              </w:rPr>
            </w:pPr>
            <w:ins w:id="556" w:author="C3-205585" w:date="2020-11-18T22:50:00Z">
              <w:r>
                <w:t>NOTE:</w:t>
              </w:r>
              <w:r>
                <w:tab/>
                <w:t>The service corresponds to the Naanf_AKMA service as defined in 3GPP TS 33.535 [14].</w:t>
              </w:r>
            </w:ins>
          </w:p>
        </w:tc>
      </w:tr>
    </w:tbl>
    <w:p w:rsidR="00F75A55" w:rsidRDefault="00F75A55" w:rsidP="00F75A55">
      <w:pPr>
        <w:rPr>
          <w:ins w:id="557" w:author="C3-205585" w:date="2020-11-18T22:50:00Z"/>
          <w:lang w:eastAsia="zh-CN"/>
        </w:rPr>
      </w:pPr>
    </w:p>
    <w:p w:rsidR="008A6D4A" w:rsidRPr="00F75A55" w:rsidRDefault="008A6D4A" w:rsidP="008A6D4A">
      <w:pPr>
        <w:pStyle w:val="Guidance"/>
      </w:pPr>
    </w:p>
    <w:p w:rsidR="008A6D4A" w:rsidRPr="002D1C72" w:rsidRDefault="008A6D4A" w:rsidP="008A6D4A">
      <w:r w:rsidRPr="002D1C72">
        <w:t xml:space="preserve">Table </w:t>
      </w:r>
      <w:r w:rsidR="00B12381">
        <w:t>4.</w:t>
      </w:r>
      <w:r w:rsidRPr="002D1C72">
        <w:t>1-</w:t>
      </w:r>
      <w:del w:id="558" w:author="C3-205585" w:date="2020-11-18T22:50:00Z">
        <w:r w:rsidDel="00F75A55">
          <w:delText>x</w:delText>
        </w:r>
        <w:r w:rsidRPr="002D1C72" w:rsidDel="00F75A55">
          <w:delText xml:space="preserve"> </w:delText>
        </w:r>
      </w:del>
      <w:ins w:id="559" w:author="C3-205585" w:date="2020-11-18T22:50:00Z">
        <w:r w:rsidR="00F75A55">
          <w:t>2</w:t>
        </w:r>
        <w:r w:rsidR="00F75A55" w:rsidRPr="002D1C72">
          <w:t xml:space="preserve"> </w:t>
        </w:r>
      </w:ins>
      <w:r w:rsidRPr="002D1C72">
        <w:t>summarizes the corresponding APIs defined for this specification.</w:t>
      </w:r>
    </w:p>
    <w:p w:rsidR="008A6D4A" w:rsidRPr="002D1C72" w:rsidRDefault="008A6D4A" w:rsidP="008A6D4A">
      <w:pPr>
        <w:pStyle w:val="TH"/>
      </w:pPr>
      <w:r w:rsidRPr="002D1C72">
        <w:t xml:space="preserve">Table </w:t>
      </w:r>
      <w:r w:rsidR="00B12381">
        <w:t>4.</w:t>
      </w:r>
      <w:r w:rsidRPr="002D1C72">
        <w:t>1-</w:t>
      </w:r>
      <w:del w:id="560" w:author="C3-205585" w:date="2020-11-18T22:50:00Z">
        <w:r w:rsidDel="00F75A55">
          <w:delText>x</w:delText>
        </w:r>
      </w:del>
      <w:ins w:id="561" w:author="C3-205585" w:date="2020-11-18T22:50:00Z">
        <w:r w:rsidR="00F75A55">
          <w:t>2</w:t>
        </w:r>
      </w:ins>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842"/>
        <w:gridCol w:w="2147"/>
        <w:gridCol w:w="2233"/>
        <w:gridCol w:w="1195"/>
        <w:gridCol w:w="1143"/>
      </w:tblGrid>
      <w:tr w:rsidR="008A6D4A" w:rsidRPr="00B54FF5" w:rsidTr="00D66618">
        <w:tc>
          <w:tcPr>
            <w:tcW w:w="2073"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rsidTr="00D66618">
        <w:tc>
          <w:tcPr>
            <w:tcW w:w="2073" w:type="dxa"/>
            <w:shd w:val="clear" w:color="auto" w:fill="auto"/>
          </w:tcPr>
          <w:p w:rsidR="008A6D4A" w:rsidRPr="0016361A" w:rsidRDefault="00F75A55" w:rsidP="00D66618">
            <w:pPr>
              <w:rPr>
                <w:rFonts w:ascii="Arial" w:hAnsi="Arial" w:cs="Arial"/>
                <w:sz w:val="18"/>
                <w:szCs w:val="18"/>
              </w:rPr>
            </w:pPr>
            <w:ins w:id="562" w:author="C3-205585" w:date="2020-11-18T22:51:00Z">
              <w:r w:rsidRPr="00F75A55">
                <w:rPr>
                  <w:rFonts w:ascii="Arial" w:hAnsi="Arial" w:cs="Arial"/>
                  <w:sz w:val="18"/>
                  <w:szCs w:val="18"/>
                </w:rPr>
                <w:t>Naanf_AKMA</w:t>
              </w:r>
            </w:ins>
            <w:del w:id="563" w:author="C3-205585" w:date="2020-11-18T22:51:00Z">
              <w:r w:rsidR="008A6D4A" w:rsidRPr="0016361A" w:rsidDel="00F75A55">
                <w:rPr>
                  <w:rFonts w:ascii="Arial" w:hAnsi="Arial" w:cs="Arial"/>
                  <w:sz w:val="18"/>
                  <w:szCs w:val="18"/>
                </w:rPr>
                <w:delText>&lt;service name&gt;</w:delText>
              </w:r>
            </w:del>
          </w:p>
        </w:tc>
        <w:tc>
          <w:tcPr>
            <w:tcW w:w="807" w:type="dxa"/>
            <w:shd w:val="clear" w:color="auto" w:fill="auto"/>
          </w:tcPr>
          <w:p w:rsidR="008A6D4A" w:rsidRPr="0016361A" w:rsidRDefault="00F75A55" w:rsidP="00D66618">
            <w:pPr>
              <w:rPr>
                <w:rFonts w:ascii="Arial" w:hAnsi="Arial" w:cs="Arial"/>
                <w:sz w:val="18"/>
                <w:szCs w:val="18"/>
              </w:rPr>
            </w:pPr>
            <w:ins w:id="564" w:author="C3-205585" w:date="2020-11-18T22:50:00Z">
              <w:r w:rsidRPr="00F75A55">
                <w:rPr>
                  <w:rFonts w:ascii="Arial" w:hAnsi="Arial" w:cs="Arial"/>
                  <w:sz w:val="18"/>
                  <w:szCs w:val="18"/>
                </w:rPr>
                <w:t>4.2</w:t>
              </w:r>
            </w:ins>
            <w:del w:id="565" w:author="C3-205585" w:date="2020-11-18T22:50:00Z">
              <w:r w:rsidR="008A6D4A" w:rsidRPr="0016361A" w:rsidDel="00F75A55">
                <w:rPr>
                  <w:rFonts w:ascii="Arial" w:hAnsi="Arial" w:cs="Arial"/>
                  <w:sz w:val="18"/>
                  <w:szCs w:val="18"/>
                </w:rPr>
                <w:delText>&lt;ref clause&gt;</w:delText>
              </w:r>
            </w:del>
          </w:p>
        </w:tc>
        <w:tc>
          <w:tcPr>
            <w:tcW w:w="2160"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&lt;short description as included in the OpenAPI file&gt;</w:t>
            </w:r>
          </w:p>
        </w:tc>
        <w:tc>
          <w:tcPr>
            <w:tcW w:w="2245"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&lt;apiName in the URI&gt;</w:t>
            </w:r>
          </w:p>
        </w:tc>
        <w:tc>
          <w:tcPr>
            <w:tcW w:w="1147"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rsidR="008A6D4A" w:rsidRPr="002D1C72" w:rsidRDefault="008A6D4A" w:rsidP="008A6D4A">
      <w:pPr>
        <w:rPr>
          <w:rFonts w:ascii="Arial" w:hAnsi="Arial" w:cs="Arial"/>
          <w:sz w:val="18"/>
          <w:szCs w:val="18"/>
        </w:rPr>
      </w:pPr>
    </w:p>
    <w:p w:rsidR="008A6D4A" w:rsidRDefault="008A6D4A" w:rsidP="008A6D4A">
      <w:pPr>
        <w:pStyle w:val="Guidance"/>
        <w:rPr>
          <w:lang w:val="en-US"/>
        </w:rPr>
      </w:pPr>
    </w:p>
    <w:p w:rsidR="008A6D4A" w:rsidRDefault="00B12381" w:rsidP="008A6D4A">
      <w:pPr>
        <w:pStyle w:val="2"/>
      </w:pPr>
      <w:bookmarkStart w:id="566" w:name="_Toc510696587"/>
      <w:bookmarkStart w:id="567" w:name="_Toc35971379"/>
      <w:bookmarkStart w:id="568" w:name="_Toc36812110"/>
      <w:bookmarkStart w:id="569" w:name="_Toc56632335"/>
      <w:r>
        <w:t>4.</w:t>
      </w:r>
      <w:r w:rsidR="008A6D4A">
        <w:t>2</w:t>
      </w:r>
      <w:r w:rsidR="008A6D4A">
        <w:tab/>
      </w:r>
      <w:r w:rsidR="00F31AA5" w:rsidRPr="00F31AA5">
        <w:t>Naanf_AKMA</w:t>
      </w:r>
      <w:r w:rsidR="008A6D4A" w:rsidRPr="00AF47A0">
        <w:t xml:space="preserve"> </w:t>
      </w:r>
      <w:r w:rsidR="008A6D4A">
        <w:t>Service</w:t>
      </w:r>
      <w:bookmarkEnd w:id="566"/>
      <w:bookmarkEnd w:id="567"/>
      <w:bookmarkEnd w:id="568"/>
      <w:bookmarkEnd w:id="569"/>
    </w:p>
    <w:p w:rsidR="008A6D4A" w:rsidRDefault="00B12381" w:rsidP="008A6D4A">
      <w:pPr>
        <w:pStyle w:val="3"/>
      </w:pPr>
      <w:bookmarkStart w:id="570" w:name="_Toc510696588"/>
      <w:bookmarkStart w:id="571" w:name="_Toc35971380"/>
      <w:bookmarkStart w:id="572" w:name="_Toc36812111"/>
      <w:bookmarkStart w:id="573" w:name="_Toc56632336"/>
      <w:r>
        <w:t>4.</w:t>
      </w:r>
      <w:r w:rsidR="008A6D4A">
        <w:t>2.1</w:t>
      </w:r>
      <w:r w:rsidR="008A6D4A">
        <w:tab/>
        <w:t>Service Description</w:t>
      </w:r>
      <w:bookmarkEnd w:id="570"/>
      <w:bookmarkEnd w:id="571"/>
      <w:bookmarkEnd w:id="572"/>
      <w:bookmarkEnd w:id="573"/>
    </w:p>
    <w:p w:rsidR="00F40A6E" w:rsidRDefault="008A6D4A" w:rsidP="00F40A6E">
      <w:pPr>
        <w:pStyle w:val="4"/>
        <w:rPr>
          <w:ins w:id="574" w:author="C3-205586" w:date="2020-11-18T22:46:00Z"/>
          <w:lang w:eastAsia="zh-CN"/>
        </w:rPr>
      </w:pPr>
      <w:bookmarkStart w:id="575" w:name="_Toc56632337"/>
      <w:del w:id="576" w:author="C3-205586" w:date="2020-11-18T22:46:00Z">
        <w:r w:rsidDel="00F40A6E">
          <w:delText>This clause will provide a general description of the related service, include a description of the functional elements involved in the invocation of the service, i.e. NF Service Producer and NF Service Consumer(s), and list the service operations it supports.</w:delText>
        </w:r>
      </w:del>
      <w:bookmarkStart w:id="577" w:name="_Toc497209567"/>
      <w:ins w:id="578" w:author="C3-205586" w:date="2020-11-18T22:46:00Z">
        <w:r w:rsidR="00F40A6E" w:rsidRPr="00F40A6E">
          <w:t xml:space="preserve"> </w:t>
        </w:r>
        <w:r w:rsidR="00F40A6E">
          <w:t>4.2.</w:t>
        </w:r>
        <w:r w:rsidR="00F40A6E">
          <w:rPr>
            <w:lang w:eastAsia="zh-CN"/>
          </w:rPr>
          <w:t>1.1</w:t>
        </w:r>
        <w:r w:rsidR="00F40A6E">
          <w:tab/>
        </w:r>
        <w:r w:rsidR="00F40A6E">
          <w:rPr>
            <w:lang w:eastAsia="zh-CN"/>
          </w:rPr>
          <w:t>Overview</w:t>
        </w:r>
        <w:bookmarkEnd w:id="575"/>
        <w:bookmarkEnd w:id="577"/>
      </w:ins>
    </w:p>
    <w:p w:rsidR="00F40A6E" w:rsidRDefault="00F40A6E" w:rsidP="00F40A6E">
      <w:pPr>
        <w:rPr>
          <w:ins w:id="579" w:author="C3-205586" w:date="2020-11-18T22:46:00Z"/>
        </w:rPr>
      </w:pPr>
      <w:ins w:id="580" w:author="C3-205586" w:date="2020-11-18T22:46:00Z">
        <w:r>
          <w:t>The Naanf_AKMA, as defined in 3GPP TS 33.535 [</w:t>
        </w:r>
      </w:ins>
      <w:ins w:id="581" w:author="C3-205586" w:date="2020-11-18T22:48:00Z">
        <w:r>
          <w:t>14</w:t>
        </w:r>
      </w:ins>
      <w:ins w:id="582" w:author="C3-205586" w:date="2020-11-18T22:46:00Z">
        <w:r>
          <w:t>] is provided by the AKMA Anchor Function (</w:t>
        </w:r>
        <w:r>
          <w:rPr>
            <w:lang w:eastAsia="zh-CN"/>
          </w:rPr>
          <w:t>A</w:t>
        </w:r>
        <w:r>
          <w:rPr>
            <w:lang w:val="en-US"/>
          </w:rPr>
          <w:t>AnF</w:t>
        </w:r>
        <w:r>
          <w:t>).</w:t>
        </w:r>
      </w:ins>
    </w:p>
    <w:p w:rsidR="00F40A6E" w:rsidRDefault="00F40A6E" w:rsidP="00F40A6E">
      <w:pPr>
        <w:rPr>
          <w:ins w:id="583" w:author="C3-205586" w:date="2020-11-18T22:46:00Z"/>
        </w:rPr>
      </w:pPr>
      <w:ins w:id="584" w:author="C3-205586" w:date="2020-11-18T22:46:00Z">
        <w:r>
          <w:t>This service:</w:t>
        </w:r>
      </w:ins>
    </w:p>
    <w:p w:rsidR="00F40A6E" w:rsidRDefault="00F40A6E" w:rsidP="00F40A6E">
      <w:pPr>
        <w:pStyle w:val="B1"/>
        <w:rPr>
          <w:ins w:id="585" w:author="C3-205586" w:date="2020-11-18T22:46:00Z"/>
        </w:rPr>
      </w:pPr>
      <w:ins w:id="586" w:author="C3-205586" w:date="2020-11-18T22:46:00Z">
        <w:r>
          <w:t>-</w:t>
        </w:r>
        <w:r>
          <w:tab/>
          <w:t>allows consumer NFs to store the AKMA related key material.</w:t>
        </w:r>
      </w:ins>
    </w:p>
    <w:p w:rsidR="00F40A6E" w:rsidRDefault="00F40A6E" w:rsidP="00F40A6E">
      <w:pPr>
        <w:pStyle w:val="B1"/>
        <w:rPr>
          <w:ins w:id="587" w:author="C3-205586" w:date="2020-11-18T22:47:00Z"/>
        </w:rPr>
      </w:pPr>
      <w:ins w:id="588" w:author="C3-205586" w:date="2020-11-18T22:46:00Z">
        <w:r>
          <w:t>-</w:t>
        </w:r>
        <w:r>
          <w:tab/>
          <w:t>allows consumer NFs and the AFs to request the AKMA application related key material for the UE.</w:t>
        </w:r>
      </w:ins>
    </w:p>
    <w:p w:rsidR="00F40A6E" w:rsidRDefault="00F40A6E" w:rsidP="00F40A6E">
      <w:pPr>
        <w:pStyle w:val="4"/>
        <w:rPr>
          <w:ins w:id="589" w:author="C3-205586" w:date="2020-11-18T22:47:00Z"/>
          <w:lang w:eastAsia="zh-CN"/>
        </w:rPr>
      </w:pPr>
      <w:bookmarkStart w:id="590" w:name="_Toc56632338"/>
      <w:ins w:id="591" w:author="C3-205586" w:date="2020-11-18T22:47:00Z">
        <w:r>
          <w:rPr>
            <w:lang w:eastAsia="zh-CN"/>
          </w:rPr>
          <w:t>4.2.1.2</w:t>
        </w:r>
        <w:r>
          <w:rPr>
            <w:lang w:eastAsia="zh-CN"/>
          </w:rPr>
          <w:tab/>
          <w:t>Service Architecture</w:t>
        </w:r>
        <w:bookmarkEnd w:id="590"/>
      </w:ins>
    </w:p>
    <w:p w:rsidR="00F40A6E" w:rsidRDefault="00F40A6E" w:rsidP="00F40A6E">
      <w:pPr>
        <w:rPr>
          <w:ins w:id="592" w:author="C3-205586" w:date="2020-11-18T22:47:00Z"/>
        </w:rPr>
      </w:pPr>
      <w:ins w:id="593" w:author="C3-205586" w:date="2020-11-18T22:47:00Z">
        <w:r>
          <w:t>The 5G System Architecture is defined in 3GPP TS 23.501 [2]. The Authentication and Key Management for Applications architecture is defined in 3GPP TS 33.535 [</w:t>
        </w:r>
      </w:ins>
      <w:ins w:id="594" w:author="C3-205586" w:date="2020-11-18T22:48:00Z">
        <w:r>
          <w:t>14</w:t>
        </w:r>
      </w:ins>
      <w:ins w:id="595" w:author="C3-205586" w:date="2020-11-18T22:47:00Z">
        <w:r>
          <w:t>].</w:t>
        </w:r>
      </w:ins>
    </w:p>
    <w:p w:rsidR="00F40A6E" w:rsidRDefault="00F40A6E" w:rsidP="00F40A6E">
      <w:pPr>
        <w:rPr>
          <w:ins w:id="596" w:author="C3-205586" w:date="2020-11-18T22:47:00Z"/>
          <w:lang w:eastAsia="zh-CN"/>
        </w:rPr>
      </w:pPr>
      <w:ins w:id="597" w:author="C3-205586" w:date="2020-11-18T22:47:00Z">
        <w:r>
          <w:rPr>
            <w:lang w:eastAsia="zh-CN"/>
          </w:rPr>
          <w:t>The Naanf_AKMA service is part of the Naanf service-based interface exhibited by the AAnF.</w:t>
        </w:r>
      </w:ins>
    </w:p>
    <w:p w:rsidR="00F40A6E" w:rsidRDefault="00F40A6E" w:rsidP="00F40A6E">
      <w:pPr>
        <w:rPr>
          <w:ins w:id="598" w:author="C3-205586" w:date="2020-11-18T22:47:00Z"/>
        </w:rPr>
      </w:pPr>
      <w:ins w:id="599" w:author="C3-205586" w:date="2020-11-18T22:47:00Z">
        <w:r>
          <w:t>Known consumers of the Naanf_AKMA service are:</w:t>
        </w:r>
      </w:ins>
    </w:p>
    <w:p w:rsidR="00F40A6E" w:rsidRDefault="00F40A6E" w:rsidP="00F40A6E">
      <w:pPr>
        <w:pStyle w:val="B1"/>
        <w:rPr>
          <w:ins w:id="600" w:author="C3-205586" w:date="2020-11-18T22:47:00Z"/>
        </w:rPr>
      </w:pPr>
      <w:ins w:id="601" w:author="C3-205586" w:date="2020-11-18T22:47:00Z">
        <w:r>
          <w:t>-</w:t>
        </w:r>
        <w:r>
          <w:tab/>
          <w:t xml:space="preserve">AUthentication Server Function (AUSF) </w:t>
        </w:r>
      </w:ins>
    </w:p>
    <w:p w:rsidR="00F40A6E" w:rsidRDefault="00F40A6E" w:rsidP="00F40A6E">
      <w:pPr>
        <w:pStyle w:val="B1"/>
        <w:rPr>
          <w:ins w:id="602" w:author="C3-205586" w:date="2020-11-18T22:47:00Z"/>
        </w:rPr>
      </w:pPr>
      <w:ins w:id="603" w:author="C3-205586" w:date="2020-11-18T22:47:00Z">
        <w:r>
          <w:t>-</w:t>
        </w:r>
        <w:r>
          <w:tab/>
          <w:t>Application Function (AF)</w:t>
        </w:r>
      </w:ins>
    </w:p>
    <w:p w:rsidR="00F40A6E" w:rsidRDefault="00F40A6E" w:rsidP="00F40A6E">
      <w:pPr>
        <w:pStyle w:val="B1"/>
        <w:rPr>
          <w:ins w:id="604" w:author="C3-205586" w:date="2020-11-18T22:47:00Z"/>
        </w:rPr>
      </w:pPr>
      <w:ins w:id="605" w:author="C3-205586" w:date="2020-11-18T22:47:00Z">
        <w:r>
          <w:t>-</w:t>
        </w:r>
        <w:r>
          <w:tab/>
          <w:t xml:space="preserve">Network Exposure Function (NEF) </w:t>
        </w:r>
      </w:ins>
    </w:p>
    <w:p w:rsidR="00F40A6E" w:rsidRDefault="00F40A6E" w:rsidP="00F40A6E">
      <w:pPr>
        <w:jc w:val="center"/>
        <w:rPr>
          <w:ins w:id="606" w:author="C3-205586" w:date="2020-11-18T22:47:00Z"/>
        </w:rPr>
      </w:pPr>
      <w:ins w:id="607" w:author="C3-205586" w:date="2020-11-18T22:47:00Z">
        <w:r>
          <w:rPr>
            <w:rFonts w:eastAsia="宋体"/>
          </w:rPr>
          <w:object w:dxaOrig="5916" w:dyaOrig="2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05pt;height:142.85pt" o:ole="">
              <v:imagedata r:id="rId12" o:title=""/>
            </v:shape>
            <o:OLEObject Type="Embed" ProgID="Visio.Drawing.15" ShapeID="_x0000_i1025" DrawAspect="Content" ObjectID="_1667245078" r:id="rId13"/>
          </w:object>
        </w:r>
      </w:ins>
    </w:p>
    <w:p w:rsidR="00F40A6E" w:rsidRPr="00F40A6E" w:rsidRDefault="00F40A6E" w:rsidP="00F40A6E">
      <w:pPr>
        <w:keepLines/>
        <w:spacing w:after="240"/>
        <w:jc w:val="center"/>
        <w:rPr>
          <w:lang w:eastAsia="zh-CN"/>
        </w:rPr>
      </w:pPr>
      <w:ins w:id="608" w:author="C3-205586" w:date="2020-11-18T22:47:00Z">
        <w:r>
          <w:rPr>
            <w:rFonts w:ascii="Arial" w:hAnsi="Arial"/>
            <w:b/>
          </w:rPr>
          <w:t>Figure 4.2.1.2-1</w:t>
        </w:r>
        <w:r>
          <w:rPr>
            <w:rFonts w:ascii="Arial" w:hAnsi="Arial"/>
            <w:b/>
            <w:lang w:eastAsia="zh-CN"/>
          </w:rPr>
          <w:t>:</w:t>
        </w:r>
        <w:r>
          <w:rPr>
            <w:rFonts w:ascii="Arial" w:hAnsi="Arial"/>
            <w:b/>
          </w:rPr>
          <w:t xml:space="preserve"> Reference Architecture for the Naanf_AKMA Service; SBI representation</w:t>
        </w:r>
      </w:ins>
    </w:p>
    <w:p w:rsidR="008A6D4A" w:rsidRDefault="00B12381" w:rsidP="008A6D4A">
      <w:pPr>
        <w:pStyle w:val="3"/>
      </w:pPr>
      <w:bookmarkStart w:id="609" w:name="_Toc510696589"/>
      <w:bookmarkStart w:id="610" w:name="_Toc35971381"/>
      <w:bookmarkStart w:id="611" w:name="_Toc36812112"/>
      <w:bookmarkStart w:id="612" w:name="_Toc56632339"/>
      <w:r>
        <w:lastRenderedPageBreak/>
        <w:t>4.</w:t>
      </w:r>
      <w:r w:rsidR="008A6D4A">
        <w:t>2.2</w:t>
      </w:r>
      <w:r w:rsidR="008A6D4A">
        <w:tab/>
        <w:t>Service Operations</w:t>
      </w:r>
      <w:bookmarkEnd w:id="609"/>
      <w:bookmarkEnd w:id="610"/>
      <w:bookmarkEnd w:id="611"/>
      <w:bookmarkEnd w:id="612"/>
    </w:p>
    <w:p w:rsidR="008A6D4A" w:rsidRDefault="008A6D4A" w:rsidP="008A6D4A">
      <w:pPr>
        <w:pStyle w:val="Guidance"/>
      </w:pPr>
      <w:r>
        <w:t>One clause per service operation.</w:t>
      </w:r>
    </w:p>
    <w:p w:rsidR="008A6D4A" w:rsidRDefault="008A6D4A" w:rsidP="008A6D4A">
      <w:pPr>
        <w:pStyle w:val="Guidance"/>
      </w:pPr>
      <w:r>
        <w:t>This clause will include a description of the different service operationssupported by the service. For RESTful service operations, the service operations depict the resources and the methods they support.</w:t>
      </w:r>
    </w:p>
    <w:p w:rsidR="008A6D4A" w:rsidRDefault="00B12381" w:rsidP="008A6D4A">
      <w:pPr>
        <w:pStyle w:val="4"/>
      </w:pPr>
      <w:bookmarkStart w:id="613" w:name="_Toc510696590"/>
      <w:bookmarkStart w:id="614" w:name="_Toc35971382"/>
      <w:bookmarkStart w:id="615" w:name="_Toc36812113"/>
      <w:bookmarkStart w:id="616" w:name="_Toc56632340"/>
      <w:r>
        <w:t>4.</w:t>
      </w:r>
      <w:r w:rsidR="008A6D4A">
        <w:t>2.2.1</w:t>
      </w:r>
      <w:r w:rsidR="008A6D4A">
        <w:tab/>
        <w:t>Introduction</w:t>
      </w:r>
      <w:bookmarkEnd w:id="613"/>
      <w:bookmarkEnd w:id="614"/>
      <w:bookmarkEnd w:id="615"/>
      <w:bookmarkEnd w:id="616"/>
    </w:p>
    <w:p w:rsidR="008A6D4A" w:rsidRDefault="008A6D4A" w:rsidP="008A6D4A">
      <w:pPr>
        <w:pStyle w:val="Guidance"/>
      </w:pPr>
      <w:r>
        <w:t>This clause will contain a generic introduction of the service operationsdescribed in the following clauses.</w:t>
      </w:r>
    </w:p>
    <w:p w:rsidR="008A6D4A" w:rsidRDefault="00B12381" w:rsidP="008A6D4A">
      <w:pPr>
        <w:pStyle w:val="4"/>
      </w:pPr>
      <w:bookmarkStart w:id="617" w:name="_Toc510696591"/>
      <w:bookmarkStart w:id="618" w:name="_Toc35971383"/>
      <w:bookmarkStart w:id="619" w:name="_Toc36812114"/>
      <w:bookmarkStart w:id="620" w:name="_Toc56632341"/>
      <w:r>
        <w:t>4.</w:t>
      </w:r>
      <w:r w:rsidR="008A6D4A">
        <w:t>2.2.2</w:t>
      </w:r>
      <w:r w:rsidR="008A6D4A">
        <w:tab/>
      </w:r>
      <w:bookmarkEnd w:id="617"/>
      <w:bookmarkEnd w:id="618"/>
      <w:bookmarkEnd w:id="619"/>
      <w:r w:rsidR="00F31AA5" w:rsidRPr="00F31AA5">
        <w:t>Naanf_AKMA_AnchorKey_Register service operation</w:t>
      </w:r>
      <w:bookmarkEnd w:id="620"/>
    </w:p>
    <w:p w:rsidR="008A6D4A" w:rsidRDefault="00B12381" w:rsidP="008A6D4A">
      <w:pPr>
        <w:pStyle w:val="5"/>
      </w:pPr>
      <w:bookmarkStart w:id="621" w:name="_Toc510696592"/>
      <w:bookmarkStart w:id="622" w:name="_Toc35971384"/>
      <w:bookmarkStart w:id="623" w:name="_Toc36812115"/>
      <w:bookmarkStart w:id="624" w:name="_Hlk54815482"/>
      <w:bookmarkStart w:id="625" w:name="_Toc56632342"/>
      <w:r>
        <w:t>4.</w:t>
      </w:r>
      <w:r w:rsidR="008A6D4A">
        <w:t>2.2.2.1</w:t>
      </w:r>
      <w:r w:rsidR="008A6D4A">
        <w:tab/>
        <w:t>General</w:t>
      </w:r>
      <w:bookmarkEnd w:id="621"/>
      <w:bookmarkEnd w:id="622"/>
      <w:bookmarkEnd w:id="623"/>
      <w:bookmarkEnd w:id="625"/>
    </w:p>
    <w:p w:rsidR="008A6D4A" w:rsidRDefault="00B12381" w:rsidP="008A6D4A">
      <w:pPr>
        <w:pStyle w:val="5"/>
      </w:pPr>
      <w:bookmarkStart w:id="626" w:name="_Toc510696593"/>
      <w:bookmarkStart w:id="627" w:name="_Toc35971385"/>
      <w:bookmarkStart w:id="628" w:name="_Toc36812116"/>
      <w:bookmarkStart w:id="629" w:name="_Toc56632343"/>
      <w:r>
        <w:t>4.</w:t>
      </w:r>
      <w:r w:rsidR="008A6D4A">
        <w:t>2.2.2.</w:t>
      </w:r>
      <w:r w:rsidR="00F31AA5">
        <w:t>n</w:t>
      </w:r>
      <w:r w:rsidR="008A6D4A">
        <w:tab/>
        <w:t xml:space="preserve">&lt;Procedure </w:t>
      </w:r>
      <w:r w:rsidR="00F31AA5">
        <w:t>n</w:t>
      </w:r>
      <w:r w:rsidR="008A6D4A">
        <w:t xml:space="preserve"> using </w:t>
      </w:r>
      <w:r w:rsidR="00F31AA5" w:rsidRPr="00F31AA5">
        <w:t>Naanf_AKMA_AnchorKey_Register service operation</w:t>
      </w:r>
      <w:r w:rsidR="008A6D4A">
        <w:t>&gt;</w:t>
      </w:r>
      <w:bookmarkEnd w:id="626"/>
      <w:bookmarkEnd w:id="627"/>
      <w:bookmarkEnd w:id="628"/>
      <w:bookmarkEnd w:id="629"/>
    </w:p>
    <w:p w:rsidR="008A6D4A" w:rsidRDefault="00B12381" w:rsidP="008A6D4A">
      <w:pPr>
        <w:pStyle w:val="4"/>
      </w:pPr>
      <w:bookmarkStart w:id="630" w:name="_Toc510696595"/>
      <w:bookmarkStart w:id="631" w:name="_Toc35971387"/>
      <w:bookmarkStart w:id="632" w:name="_Toc36812118"/>
      <w:bookmarkStart w:id="633" w:name="_Toc56632344"/>
      <w:bookmarkEnd w:id="624"/>
      <w:r>
        <w:t>4.</w:t>
      </w:r>
      <w:r w:rsidR="008A6D4A">
        <w:t>2.2.3</w:t>
      </w:r>
      <w:r w:rsidR="008A6D4A">
        <w:tab/>
      </w:r>
      <w:bookmarkEnd w:id="630"/>
      <w:bookmarkEnd w:id="631"/>
      <w:bookmarkEnd w:id="632"/>
      <w:r w:rsidR="00F31AA5" w:rsidRPr="00F31AA5">
        <w:t>Naanf_AKMA_ApplicationKey</w:t>
      </w:r>
      <w:r w:rsidR="00D736DA">
        <w:t xml:space="preserve">_Get </w:t>
      </w:r>
      <w:r w:rsidR="00D736DA" w:rsidRPr="00D736DA">
        <w:t>service operation</w:t>
      </w:r>
      <w:bookmarkEnd w:id="633"/>
    </w:p>
    <w:p w:rsidR="00C92267" w:rsidRDefault="00B12381" w:rsidP="00C92267">
      <w:pPr>
        <w:pStyle w:val="5"/>
      </w:pPr>
      <w:bookmarkStart w:id="634" w:name="_Toc56632345"/>
      <w:r>
        <w:t>4.</w:t>
      </w:r>
      <w:r w:rsidR="00C92267">
        <w:t>2.2.2.1</w:t>
      </w:r>
      <w:r w:rsidR="00C92267">
        <w:tab/>
        <w:t>General</w:t>
      </w:r>
      <w:bookmarkEnd w:id="634"/>
    </w:p>
    <w:p w:rsidR="00C92267" w:rsidRDefault="00B12381" w:rsidP="00C92267">
      <w:pPr>
        <w:pStyle w:val="5"/>
      </w:pPr>
      <w:bookmarkStart w:id="635" w:name="_Toc56632346"/>
      <w:r>
        <w:t>4.</w:t>
      </w:r>
      <w:r w:rsidR="00C92267">
        <w:t>2.2.2.n</w:t>
      </w:r>
      <w:r w:rsidR="00C92267">
        <w:tab/>
        <w:t xml:space="preserve">&lt;Procedure n using </w:t>
      </w:r>
      <w:r w:rsidR="00C92267" w:rsidRPr="00C92267">
        <w:t>Naanf_AKMA_ApplicationKey_Get</w:t>
      </w:r>
      <w:r w:rsidR="00C92267" w:rsidRPr="00F31AA5">
        <w:t xml:space="preserve"> service operation</w:t>
      </w:r>
      <w:r w:rsidR="00C92267">
        <w:t>&gt;</w:t>
      </w:r>
      <w:bookmarkEnd w:id="635"/>
    </w:p>
    <w:p w:rsidR="008A6D4A" w:rsidRPr="00C92267" w:rsidRDefault="008A6D4A" w:rsidP="008A6D4A"/>
    <w:p w:rsidR="008A6D4A" w:rsidRDefault="00B12381" w:rsidP="008A6D4A">
      <w:pPr>
        <w:pStyle w:val="1"/>
      </w:pPr>
      <w:bookmarkStart w:id="636" w:name="_Toc510696597"/>
      <w:bookmarkStart w:id="637" w:name="_Toc35971389"/>
      <w:bookmarkStart w:id="638" w:name="_Toc36812120"/>
      <w:bookmarkStart w:id="639" w:name="_Toc56632347"/>
      <w:r>
        <w:t>5</w:t>
      </w:r>
      <w:r w:rsidR="008A6D4A">
        <w:tab/>
        <w:t>API Definitions</w:t>
      </w:r>
      <w:bookmarkEnd w:id="636"/>
      <w:bookmarkEnd w:id="637"/>
      <w:bookmarkEnd w:id="638"/>
      <w:bookmarkEnd w:id="639"/>
    </w:p>
    <w:p w:rsidR="008A6D4A" w:rsidRDefault="00B12381" w:rsidP="008A6D4A">
      <w:pPr>
        <w:pStyle w:val="2"/>
      </w:pPr>
      <w:bookmarkStart w:id="640" w:name="_Toc510696598"/>
      <w:bookmarkStart w:id="641" w:name="_Toc35971390"/>
      <w:bookmarkStart w:id="642" w:name="_Toc36812121"/>
      <w:bookmarkStart w:id="643" w:name="_Toc56632348"/>
      <w:r>
        <w:t>5.</w:t>
      </w:r>
      <w:r w:rsidR="008A6D4A">
        <w:t>1</w:t>
      </w:r>
      <w:r w:rsidR="008A6D4A">
        <w:tab/>
      </w:r>
      <w:r w:rsidR="00A41C78" w:rsidRPr="00A41C78">
        <w:t>Naanf_AKMA</w:t>
      </w:r>
      <w:r w:rsidR="008A6D4A">
        <w:t xml:space="preserve"> Service API</w:t>
      </w:r>
      <w:bookmarkEnd w:id="640"/>
      <w:bookmarkEnd w:id="641"/>
      <w:bookmarkEnd w:id="642"/>
      <w:bookmarkEnd w:id="643"/>
    </w:p>
    <w:p w:rsidR="008A6D4A" w:rsidRDefault="008A6D4A" w:rsidP="008A6D4A">
      <w:pPr>
        <w:pStyle w:val="Guidance"/>
      </w:pPr>
      <w:r>
        <w:t>One clause per service, where &lt;service 1&gt; is to be replaced by the service name (e.g. Nsmf_PDUSession).</w:t>
      </w:r>
    </w:p>
    <w:p w:rsidR="008A6D4A" w:rsidRDefault="00B12381" w:rsidP="008A6D4A">
      <w:pPr>
        <w:pStyle w:val="3"/>
      </w:pPr>
      <w:bookmarkStart w:id="644" w:name="_Toc510696599"/>
      <w:bookmarkStart w:id="645" w:name="_Toc35971391"/>
      <w:bookmarkStart w:id="646" w:name="_Toc36812122"/>
      <w:bookmarkStart w:id="647" w:name="_Toc56632349"/>
      <w:r>
        <w:t>5.</w:t>
      </w:r>
      <w:r w:rsidR="008A6D4A">
        <w:t>1.1</w:t>
      </w:r>
      <w:r w:rsidR="008A6D4A">
        <w:tab/>
        <w:t>Introduction</w:t>
      </w:r>
      <w:bookmarkEnd w:id="644"/>
      <w:bookmarkEnd w:id="645"/>
      <w:bookmarkEnd w:id="646"/>
      <w:bookmarkEnd w:id="647"/>
    </w:p>
    <w:p w:rsidR="008A6D4A" w:rsidRDefault="008A6D4A" w:rsidP="008A6D4A">
      <w:pPr>
        <w:pStyle w:val="Guidance"/>
      </w:pPr>
      <w:r>
        <w:t>This clause specifies the API Name and Version.</w:t>
      </w:r>
    </w:p>
    <w:p w:rsidR="008A6D4A" w:rsidRDefault="008A6D4A" w:rsidP="008A6D4A">
      <w:pPr>
        <w:rPr>
          <w:noProof/>
          <w:lang w:eastAsia="zh-CN"/>
        </w:rPr>
      </w:pPr>
      <w:bookmarkStart w:id="648"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rsidR="008A6D4A" w:rsidRPr="00E23840" w:rsidRDefault="008A6D4A" w:rsidP="008A6D4A">
      <w:pPr>
        <w:rPr>
          <w:noProof/>
          <w:lang w:eastAsia="zh-CN"/>
        </w:rPr>
      </w:pPr>
      <w:r w:rsidRPr="00E23840">
        <w:rPr>
          <w:noProof/>
          <w:lang w:eastAsia="zh-CN"/>
        </w:rPr>
        <w:t>with the following components:</w:t>
      </w:r>
    </w:p>
    <w:p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8A6D4A" w:rsidRDefault="00B12381" w:rsidP="008A6D4A">
      <w:pPr>
        <w:pStyle w:val="3"/>
      </w:pPr>
      <w:bookmarkStart w:id="649" w:name="_Toc35971392"/>
      <w:bookmarkStart w:id="650" w:name="_Toc36812123"/>
      <w:bookmarkStart w:id="651" w:name="_Toc56632350"/>
      <w:r>
        <w:lastRenderedPageBreak/>
        <w:t>5.</w:t>
      </w:r>
      <w:r w:rsidR="008A6D4A">
        <w:t>1.2</w:t>
      </w:r>
      <w:r w:rsidR="008A6D4A">
        <w:tab/>
        <w:t>Usage of HTTP</w:t>
      </w:r>
      <w:bookmarkEnd w:id="648"/>
      <w:bookmarkEnd w:id="649"/>
      <w:bookmarkEnd w:id="650"/>
      <w:bookmarkEnd w:id="651"/>
    </w:p>
    <w:p w:rsidR="008A6D4A" w:rsidRPr="000C5200" w:rsidRDefault="00B12381" w:rsidP="008A6D4A">
      <w:pPr>
        <w:pStyle w:val="4"/>
      </w:pPr>
      <w:bookmarkStart w:id="652" w:name="_Toc510696601"/>
      <w:bookmarkStart w:id="653" w:name="_Toc35971393"/>
      <w:bookmarkStart w:id="654" w:name="_Toc36812124"/>
      <w:bookmarkStart w:id="655" w:name="_Toc56632351"/>
      <w:r>
        <w:t>5.</w:t>
      </w:r>
      <w:r w:rsidR="008A6D4A">
        <w:t>1.2.1</w:t>
      </w:r>
      <w:r w:rsidR="008A6D4A">
        <w:tab/>
        <w:t>General</w:t>
      </w:r>
      <w:bookmarkEnd w:id="652"/>
      <w:bookmarkEnd w:id="653"/>
      <w:bookmarkEnd w:id="654"/>
      <w:bookmarkEnd w:id="655"/>
    </w:p>
    <w:p w:rsidR="008A6D4A" w:rsidRDefault="008A6D4A" w:rsidP="008A6D4A">
      <w:pPr>
        <w:pStyle w:val="Guidance"/>
      </w:pPr>
      <w:r>
        <w:t>This clause will include a reference to TS 29.500 for the description of the Transport and HTTP/2.0 protocol requirements and for the security requirements.</w:t>
      </w:r>
    </w:p>
    <w:p w:rsidR="008A6D4A" w:rsidRPr="00986E88" w:rsidRDefault="008A6D4A" w:rsidP="008A6D4A">
      <w:pPr>
        <w:rPr>
          <w:noProof/>
        </w:rPr>
      </w:pPr>
      <w:bookmarkStart w:id="65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C963CF">
        <w:rPr>
          <w:noProof/>
        </w:rPr>
        <w:t>Naanf_AKMA</w:t>
      </w:r>
      <w:r>
        <w:rPr>
          <w:noProof/>
        </w:rPr>
        <w:t xml:space="preserve"> API</w:t>
      </w:r>
      <w:r w:rsidRPr="00986E88">
        <w:rPr>
          <w:noProof/>
        </w:rPr>
        <w:t xml:space="preserve"> is contained in Annex A.</w:t>
      </w:r>
    </w:p>
    <w:p w:rsidR="008A6D4A" w:rsidRPr="000C5200" w:rsidRDefault="00B12381" w:rsidP="008A6D4A">
      <w:pPr>
        <w:pStyle w:val="4"/>
      </w:pPr>
      <w:bookmarkStart w:id="657" w:name="_Toc35971394"/>
      <w:bookmarkStart w:id="658" w:name="_Toc36812125"/>
      <w:bookmarkStart w:id="659" w:name="_Toc56632352"/>
      <w:r>
        <w:t>5.</w:t>
      </w:r>
      <w:r w:rsidR="008A6D4A">
        <w:t>1.2.2</w:t>
      </w:r>
      <w:r w:rsidR="008A6D4A">
        <w:tab/>
        <w:t>HTTP standard headers</w:t>
      </w:r>
      <w:bookmarkEnd w:id="656"/>
      <w:bookmarkEnd w:id="657"/>
      <w:bookmarkEnd w:id="658"/>
      <w:bookmarkEnd w:id="659"/>
    </w:p>
    <w:p w:rsidR="008A6D4A" w:rsidRDefault="00B12381" w:rsidP="008A6D4A">
      <w:pPr>
        <w:pStyle w:val="5"/>
        <w:rPr>
          <w:lang w:eastAsia="zh-CN"/>
        </w:rPr>
      </w:pPr>
      <w:bookmarkStart w:id="660" w:name="_Toc510696603"/>
      <w:bookmarkStart w:id="661" w:name="_Toc35971395"/>
      <w:bookmarkStart w:id="662" w:name="_Toc36812126"/>
      <w:bookmarkStart w:id="663" w:name="_Toc56632353"/>
      <w:r>
        <w:t>5.</w:t>
      </w:r>
      <w:r w:rsidR="008A6D4A">
        <w:t>1.2.2.1</w:t>
      </w:r>
      <w:r w:rsidR="008A6D4A">
        <w:rPr>
          <w:rFonts w:hint="eastAsia"/>
          <w:lang w:eastAsia="zh-CN"/>
        </w:rPr>
        <w:tab/>
      </w:r>
      <w:r w:rsidR="008A6D4A">
        <w:rPr>
          <w:lang w:eastAsia="zh-CN"/>
        </w:rPr>
        <w:t>General</w:t>
      </w:r>
      <w:bookmarkEnd w:id="660"/>
      <w:bookmarkEnd w:id="661"/>
      <w:bookmarkEnd w:id="662"/>
      <w:bookmarkEnd w:id="663"/>
    </w:p>
    <w:p w:rsidR="008A6D4A" w:rsidRPr="00986E88" w:rsidRDefault="008A6D4A" w:rsidP="008A6D4A">
      <w:pPr>
        <w:rPr>
          <w:noProof/>
        </w:rPr>
      </w:pPr>
      <w:bookmarkStart w:id="664" w:name="_Toc510696604"/>
      <w:r w:rsidRPr="00986E88">
        <w:rPr>
          <w:noProof/>
        </w:rPr>
        <w:t xml:space="preserve">See </w:t>
      </w:r>
      <w:r>
        <w:rPr>
          <w:noProof/>
        </w:rPr>
        <w:t>clause</w:t>
      </w:r>
      <w:r w:rsidRPr="00986E88">
        <w:rPr>
          <w:noProof/>
        </w:rPr>
        <w:t> 5.2.2 of 3GPP TS 29.500 [4] for the usage of HTTP standard headers.</w:t>
      </w:r>
    </w:p>
    <w:p w:rsidR="008A6D4A" w:rsidRDefault="008A6D4A" w:rsidP="008A6D4A">
      <w:pPr>
        <w:pStyle w:val="Guidance"/>
      </w:pPr>
      <w:r>
        <w:t>Add specific information for the API if applicable.</w:t>
      </w:r>
    </w:p>
    <w:p w:rsidR="008A6D4A" w:rsidRDefault="00B12381" w:rsidP="008A6D4A">
      <w:pPr>
        <w:pStyle w:val="5"/>
      </w:pPr>
      <w:bookmarkStart w:id="665" w:name="_Toc35971396"/>
      <w:bookmarkStart w:id="666" w:name="_Toc36812127"/>
      <w:bookmarkStart w:id="667" w:name="_Toc56632354"/>
      <w:r>
        <w:t>5.</w:t>
      </w:r>
      <w:r w:rsidR="008A6D4A">
        <w:t>1.2.2.2</w:t>
      </w:r>
      <w:r w:rsidR="008A6D4A">
        <w:tab/>
        <w:t>Content type</w:t>
      </w:r>
      <w:bookmarkEnd w:id="664"/>
      <w:bookmarkEnd w:id="665"/>
      <w:bookmarkEnd w:id="666"/>
      <w:bookmarkEnd w:id="667"/>
    </w:p>
    <w:p w:rsidR="008A6D4A" w:rsidRDefault="008A6D4A" w:rsidP="008A6D4A">
      <w:pPr>
        <w:pStyle w:val="Guidance"/>
      </w:pPr>
      <w:r>
        <w:t>This clause will indicate the encoding of HTTP requests/responses and the applicable MIME media type for the related Content-Type header. Adjust the text below if additional payload types are used e.g. for HATEOS.</w:t>
      </w:r>
    </w:p>
    <w:p w:rsidR="008A6D4A" w:rsidRDefault="008A6D4A" w:rsidP="008A6D4A">
      <w:bookmarkStart w:id="66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8A6D4A" w:rsidRPr="00986E88" w:rsidRDefault="008A6D4A" w:rsidP="008A6D4A">
      <w:pPr>
        <w:rPr>
          <w:noProof/>
        </w:rPr>
      </w:pPr>
      <w:bookmarkStart w:id="669" w:name="_Hlk525213471"/>
      <w:bookmarkStart w:id="670" w:name="_Hlk525213025"/>
      <w:r>
        <w:t xml:space="preserve">"Problem Details" JSON object shall be used to indicate </w:t>
      </w:r>
      <w:r>
        <w:rPr>
          <w:lang w:eastAsia="fr-FR"/>
        </w:rPr>
        <w:t xml:space="preserve">additional details of the error </w:t>
      </w:r>
      <w:r>
        <w:t xml:space="preserve">in a HTTP response body and </w:t>
      </w:r>
      <w:bookmarkEnd w:id="669"/>
      <w:r>
        <w:t>shall be signalled by the content type "application/problem+json", as defined in IETF RFC 7807 [13].</w:t>
      </w:r>
      <w:bookmarkEnd w:id="670"/>
    </w:p>
    <w:p w:rsidR="008A6D4A" w:rsidRPr="000C5200" w:rsidRDefault="00B12381" w:rsidP="008A6D4A">
      <w:pPr>
        <w:pStyle w:val="4"/>
      </w:pPr>
      <w:bookmarkStart w:id="671" w:name="_Toc35971397"/>
      <w:bookmarkStart w:id="672" w:name="_Toc36812128"/>
      <w:bookmarkStart w:id="673" w:name="_Toc56632355"/>
      <w:r>
        <w:t>5.</w:t>
      </w:r>
      <w:r w:rsidR="008A6D4A">
        <w:t>1.2.3</w:t>
      </w:r>
      <w:r w:rsidR="008A6D4A">
        <w:tab/>
        <w:t>HTTP custom headers</w:t>
      </w:r>
      <w:bookmarkEnd w:id="668"/>
      <w:bookmarkEnd w:id="671"/>
      <w:bookmarkEnd w:id="672"/>
      <w:bookmarkEnd w:id="673"/>
    </w:p>
    <w:p w:rsidR="008A6D4A" w:rsidRDefault="008A6D4A" w:rsidP="008A6D4A">
      <w:pPr>
        <w:rPr>
          <w:noProof/>
        </w:rPr>
      </w:pPr>
      <w:bookmarkStart w:id="674" w:name="_Toc489605322"/>
      <w:bookmarkStart w:id="675" w:name="_Toc492899753"/>
      <w:bookmarkStart w:id="676" w:name="_Toc492900032"/>
      <w:bookmarkStart w:id="677" w:name="_Toc492967834"/>
      <w:bookmarkStart w:id="678" w:name="_Toc492972922"/>
      <w:bookmarkStart w:id="679" w:name="_Toc492973142"/>
      <w:bookmarkStart w:id="680" w:name="_Toc492974840"/>
      <w:bookmarkStart w:id="68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8A6D4A" w:rsidRDefault="008A6D4A" w:rsidP="008A6D4A">
      <w:pPr>
        <w:pStyle w:val="Guidance"/>
      </w:pPr>
      <w:r>
        <w:t>Add specific information for the API if applicable.</w:t>
      </w:r>
    </w:p>
    <w:p w:rsidR="008A6D4A" w:rsidRDefault="00B12381" w:rsidP="008A6D4A">
      <w:pPr>
        <w:pStyle w:val="3"/>
      </w:pPr>
      <w:bookmarkStart w:id="682" w:name="_Toc510696607"/>
      <w:bookmarkStart w:id="683" w:name="_Toc35971398"/>
      <w:bookmarkStart w:id="684" w:name="_Toc36812129"/>
      <w:bookmarkStart w:id="685" w:name="_Toc56632356"/>
      <w:bookmarkEnd w:id="674"/>
      <w:bookmarkEnd w:id="675"/>
      <w:bookmarkEnd w:id="676"/>
      <w:bookmarkEnd w:id="677"/>
      <w:bookmarkEnd w:id="678"/>
      <w:bookmarkEnd w:id="679"/>
      <w:bookmarkEnd w:id="680"/>
      <w:bookmarkEnd w:id="681"/>
      <w:r>
        <w:t>5.</w:t>
      </w:r>
      <w:r w:rsidR="008A6D4A">
        <w:t>1.3</w:t>
      </w:r>
      <w:r w:rsidR="008A6D4A">
        <w:tab/>
        <w:t>Resources</w:t>
      </w:r>
      <w:bookmarkEnd w:id="682"/>
      <w:bookmarkEnd w:id="683"/>
      <w:bookmarkEnd w:id="684"/>
      <w:bookmarkEnd w:id="685"/>
    </w:p>
    <w:p w:rsidR="008A6D4A" w:rsidRPr="000A7435" w:rsidRDefault="00B12381" w:rsidP="008A6D4A">
      <w:pPr>
        <w:pStyle w:val="4"/>
      </w:pPr>
      <w:bookmarkStart w:id="686" w:name="_Toc510696608"/>
      <w:bookmarkStart w:id="687" w:name="_Toc35971399"/>
      <w:bookmarkStart w:id="688" w:name="_Toc36812130"/>
      <w:bookmarkStart w:id="689" w:name="_Toc56632357"/>
      <w:r>
        <w:t>5.</w:t>
      </w:r>
      <w:r w:rsidR="008A6D4A">
        <w:t>1.3.1</w:t>
      </w:r>
      <w:r w:rsidR="008A6D4A">
        <w:tab/>
        <w:t>Overview</w:t>
      </w:r>
      <w:bookmarkEnd w:id="686"/>
      <w:bookmarkEnd w:id="687"/>
      <w:bookmarkEnd w:id="688"/>
      <w:bookmarkEnd w:id="689"/>
    </w:p>
    <w:p w:rsidR="008A6D4A" w:rsidRDefault="008A6D4A" w:rsidP="008A6D4A">
      <w:pPr>
        <w:pStyle w:val="Guidance"/>
      </w:pPr>
      <w:r>
        <w:t>This clause will describe the structure for the Resource URIs and the resources and methods used for the service.</w:t>
      </w:r>
    </w:p>
    <w:p w:rsidR="008A6D4A" w:rsidRDefault="008A6D4A" w:rsidP="008A6D4A">
      <w:pPr>
        <w:pStyle w:val="EX"/>
      </w:pPr>
      <w:r>
        <w:t>Example:</w:t>
      </w:r>
    </w:p>
    <w:p w:rsidR="008A6D4A" w:rsidRPr="00A258AF" w:rsidRDefault="008A6D4A" w:rsidP="008A6D4A">
      <w:pPr>
        <w:pStyle w:val="TH"/>
        <w:rPr>
          <w:lang w:val="en-US"/>
        </w:rPr>
      </w:pPr>
      <w:r w:rsidRPr="0069718D">
        <w:object w:dxaOrig="11975" w:dyaOrig="9579">
          <v:shape id="_x0000_i1026" type="#_x0000_t75" style="width:435.45pt;height:348.5pt" o:ole="">
            <v:imagedata r:id="rId14" o:title=""/>
          </v:shape>
          <o:OLEObject Type="Embed" ProgID="Visio.Drawing.11" ShapeID="_x0000_i1026" DrawAspect="Content" ObjectID="_1667245079" r:id="rId15"/>
        </w:object>
      </w:r>
    </w:p>
    <w:p w:rsidR="008A6D4A" w:rsidRPr="008C18E3" w:rsidRDefault="008A6D4A" w:rsidP="008A6D4A">
      <w:pPr>
        <w:pStyle w:val="TF"/>
      </w:pPr>
      <w:r w:rsidRPr="008C18E3">
        <w:t xml:space="preserve">Figure </w:t>
      </w:r>
      <w:r w:rsidR="00B12381">
        <w:t>5.</w:t>
      </w:r>
      <w:r>
        <w:t>1.3.1</w:t>
      </w:r>
      <w:r w:rsidRPr="008C18E3">
        <w:t xml:space="preserve">-1: </w:t>
      </w:r>
      <w:r>
        <w:t xml:space="preserve">Resource </w:t>
      </w:r>
      <w:r w:rsidRPr="008C18E3">
        <w:t xml:space="preserve">URI structure of the </w:t>
      </w:r>
      <w:r w:rsidR="00C963CF" w:rsidRPr="00C963CF">
        <w:t>Naanf_AKMA</w:t>
      </w:r>
      <w:r w:rsidRPr="008C18E3">
        <w:t xml:space="preserve"> API</w:t>
      </w:r>
    </w:p>
    <w:p w:rsidR="008A6D4A" w:rsidRDefault="008A6D4A" w:rsidP="008A6D4A">
      <w:r>
        <w:t xml:space="preserve">Table </w:t>
      </w:r>
      <w:r w:rsidR="00B12381">
        <w:t>5.</w:t>
      </w:r>
      <w:r>
        <w:t>1.3.1-1 provides an overview of the resources and applicable HTTP methods.</w:t>
      </w:r>
    </w:p>
    <w:p w:rsidR="008A6D4A" w:rsidRPr="00384E92" w:rsidRDefault="008A6D4A" w:rsidP="008A6D4A">
      <w:pPr>
        <w:pStyle w:val="TH"/>
      </w:pPr>
      <w:r w:rsidRPr="00384E92">
        <w:t xml:space="preserve">Table </w:t>
      </w:r>
      <w:r w:rsidR="00B12381">
        <w:t>5.</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A6D4A" w:rsidRPr="00B54FF5"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Description</w:t>
            </w:r>
          </w:p>
        </w:tc>
      </w:tr>
      <w:tr w:rsidR="008A6D4A" w:rsidRPr="00B54FF5" w:rsidTr="00D66618">
        <w:trPr>
          <w:jc w:val="center"/>
        </w:trPr>
        <w:tc>
          <w:tcPr>
            <w:tcW w:w="1349" w:type="pct"/>
            <w:vMerge w:val="restart"/>
            <w:tcBorders>
              <w:top w:val="single" w:sz="4" w:space="0" w:color="auto"/>
              <w:left w:val="single" w:sz="4" w:space="0" w:color="auto"/>
              <w:right w:val="single" w:sz="4" w:space="0" w:color="auto"/>
            </w:tcBorders>
            <w:hideMark/>
          </w:tcPr>
          <w:p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GET&gt;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PUT&gt;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PATCH&gt;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POST&gt;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DELETE&gt;</w:t>
            </w:r>
          </w:p>
        </w:tc>
      </w:tr>
      <w:tr w:rsidR="008A6D4A" w:rsidRPr="00B54FF5" w:rsidTr="00D66618">
        <w:trPr>
          <w:jc w:val="center"/>
        </w:trPr>
        <w:tc>
          <w:tcPr>
            <w:tcW w:w="0" w:type="auto"/>
            <w:vMerge/>
            <w:tcBorders>
              <w:left w:val="single" w:sz="4" w:space="0" w:color="auto"/>
              <w:right w:val="single" w:sz="4" w:space="0" w:color="auto"/>
            </w:tcBorders>
            <w:vAlign w:val="center"/>
          </w:tcPr>
          <w:p w:rsidR="008A6D4A" w:rsidRPr="0016361A" w:rsidRDefault="008A6D4A" w:rsidP="00D66618">
            <w:pPr>
              <w:pStyle w:val="TAL"/>
            </w:pPr>
          </w:p>
        </w:tc>
        <w:tc>
          <w:tcPr>
            <w:tcW w:w="0" w:type="auto"/>
            <w:vMerge/>
            <w:tcBorders>
              <w:left w:val="single" w:sz="4" w:space="0" w:color="auto"/>
              <w:right w:val="single" w:sz="4" w:space="0" w:color="auto"/>
            </w:tcBorders>
            <w:vAlign w:val="center"/>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&lt;Operation executed by custom operation&gt;</w:t>
            </w:r>
          </w:p>
        </w:tc>
      </w:tr>
    </w:tbl>
    <w:p w:rsidR="008A6D4A" w:rsidRPr="00384E92" w:rsidRDefault="008A6D4A" w:rsidP="008A6D4A">
      <w:pPr>
        <w:pStyle w:val="Guidance"/>
      </w:pPr>
    </w:p>
    <w:p w:rsidR="008A6D4A" w:rsidRDefault="00B12381" w:rsidP="008A6D4A">
      <w:pPr>
        <w:pStyle w:val="4"/>
      </w:pPr>
      <w:bookmarkStart w:id="690" w:name="_Toc510696609"/>
      <w:bookmarkStart w:id="691" w:name="_Toc35971400"/>
      <w:bookmarkStart w:id="692" w:name="_Toc36812131"/>
      <w:bookmarkStart w:id="693" w:name="_Toc56632358"/>
      <w:r>
        <w:t>5.</w:t>
      </w:r>
      <w:r w:rsidR="008A6D4A">
        <w:t>1.3.2</w:t>
      </w:r>
      <w:r w:rsidR="008A6D4A">
        <w:tab/>
        <w:t>Resource: &lt;resource 1&gt;</w:t>
      </w:r>
      <w:bookmarkEnd w:id="690"/>
      <w:bookmarkEnd w:id="691"/>
      <w:bookmarkEnd w:id="692"/>
      <w:bookmarkEnd w:id="693"/>
    </w:p>
    <w:p w:rsidR="008A6D4A" w:rsidRDefault="008A6D4A" w:rsidP="008A6D4A">
      <w:pPr>
        <w:pStyle w:val="Guidance"/>
      </w:pPr>
      <w:r>
        <w:t>Where &lt;resource 1&gt; is to be replaced by the resource name, e.g. PduSession.</w:t>
      </w:r>
    </w:p>
    <w:p w:rsidR="008A6D4A" w:rsidRDefault="00B12381" w:rsidP="008A6D4A">
      <w:pPr>
        <w:pStyle w:val="5"/>
      </w:pPr>
      <w:bookmarkStart w:id="694" w:name="_Toc510696610"/>
      <w:bookmarkStart w:id="695" w:name="_Toc35971401"/>
      <w:bookmarkStart w:id="696" w:name="_Toc36812132"/>
      <w:bookmarkStart w:id="697" w:name="_Toc56632359"/>
      <w:r>
        <w:t>5.</w:t>
      </w:r>
      <w:r w:rsidR="008A6D4A">
        <w:t>1.3.2.1</w:t>
      </w:r>
      <w:r w:rsidR="008A6D4A">
        <w:tab/>
        <w:t>Description</w:t>
      </w:r>
      <w:bookmarkEnd w:id="694"/>
      <w:bookmarkEnd w:id="695"/>
      <w:bookmarkEnd w:id="696"/>
      <w:bookmarkEnd w:id="697"/>
    </w:p>
    <w:p w:rsidR="008A6D4A" w:rsidRDefault="008A6D4A" w:rsidP="008A6D4A">
      <w:pPr>
        <w:pStyle w:val="Guidance"/>
      </w:pPr>
      <w:r>
        <w:t>This clause will specify what the resource represents or what it is used for.</w:t>
      </w:r>
    </w:p>
    <w:p w:rsidR="008A6D4A" w:rsidRDefault="00B12381" w:rsidP="008A6D4A">
      <w:pPr>
        <w:pStyle w:val="4"/>
      </w:pPr>
      <w:bookmarkStart w:id="698" w:name="_Toc35971402"/>
      <w:bookmarkStart w:id="699" w:name="_Toc36812133"/>
      <w:bookmarkStart w:id="700" w:name="_Toc510696612"/>
      <w:bookmarkStart w:id="701" w:name="_Toc56632360"/>
      <w:r>
        <w:t>5.</w:t>
      </w:r>
      <w:r w:rsidR="008A6D4A">
        <w:t>1.3.2.2</w:t>
      </w:r>
      <w:r w:rsidR="008A6D4A">
        <w:tab/>
        <w:t>Resource Definition</w:t>
      </w:r>
      <w:bookmarkEnd w:id="698"/>
      <w:bookmarkEnd w:id="699"/>
      <w:bookmarkEnd w:id="701"/>
    </w:p>
    <w:p w:rsidR="008A6D4A" w:rsidRDefault="008A6D4A" w:rsidP="008A6D4A">
      <w:pPr>
        <w:pStyle w:val="Guidance"/>
      </w:pPr>
      <w:r>
        <w:t>This clause will describe the Resource URI and the supported resource variables.</w:t>
      </w:r>
    </w:p>
    <w:p w:rsidR="008A6D4A" w:rsidRDefault="008A6D4A" w:rsidP="008A6D4A">
      <w:r>
        <w:lastRenderedPageBreak/>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rsidR="008A6D4A" w:rsidRDefault="008A6D4A" w:rsidP="008A6D4A">
      <w:pPr>
        <w:rPr>
          <w:rFonts w:ascii="Arial" w:hAnsi="Arial" w:cs="Arial"/>
        </w:rPr>
      </w:pPr>
      <w:r>
        <w:t>This resource shall support the resource URI variables defined in table </w:t>
      </w:r>
      <w:r w:rsidR="00B12381">
        <w:t>5.</w:t>
      </w:r>
      <w:r>
        <w:t>1.3.2.2-1</w:t>
      </w:r>
      <w:r>
        <w:rPr>
          <w:rFonts w:ascii="Arial" w:hAnsi="Arial" w:cs="Arial"/>
        </w:rPr>
        <w:t>.</w:t>
      </w:r>
    </w:p>
    <w:p w:rsidR="008A6D4A" w:rsidRDefault="008A6D4A" w:rsidP="008A6D4A">
      <w:pPr>
        <w:pStyle w:val="TH"/>
        <w:rPr>
          <w:rFonts w:cs="Arial"/>
        </w:rPr>
      </w:pPr>
      <w:r>
        <w:t>Table </w:t>
      </w:r>
      <w:r w:rsidR="00B12381">
        <w:t>5.</w:t>
      </w:r>
      <w:r>
        <w:t>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6D4A" w:rsidRPr="0016361A" w:rsidRDefault="008A6D4A" w:rsidP="00D66618">
            <w:pPr>
              <w:pStyle w:val="TAH"/>
            </w:pPr>
            <w:r w:rsidRPr="0016361A">
              <w:t>Definition</w:t>
            </w:r>
          </w:p>
        </w:tc>
      </w:tr>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16361A" w:rsidRDefault="008A6D4A" w:rsidP="00D66618">
            <w:pPr>
              <w:pStyle w:val="TAL"/>
            </w:pPr>
            <w:r w:rsidRPr="0016361A">
              <w:t>See clause</w:t>
            </w:r>
            <w:r w:rsidRPr="0016361A">
              <w:rPr>
                <w:lang w:val="en-US" w:eastAsia="zh-CN"/>
              </w:rPr>
              <w:t> </w:t>
            </w:r>
            <w:r w:rsidR="00B12381">
              <w:t>5.</w:t>
            </w:r>
            <w:r w:rsidRPr="0016361A">
              <w:t>1.1</w:t>
            </w:r>
          </w:p>
        </w:tc>
      </w:tr>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16361A" w:rsidRDefault="008A6D4A" w:rsidP="00D66618">
            <w:pPr>
              <w:pStyle w:val="TAL"/>
            </w:pPr>
            <w:r w:rsidRPr="0016361A">
              <w:t>See clause </w:t>
            </w:r>
            <w:r w:rsidR="00B12381">
              <w:t>5.</w:t>
            </w:r>
            <w:r w:rsidRPr="0016361A">
              <w:t>1.1</w:t>
            </w:r>
          </w:p>
        </w:tc>
      </w:tr>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8A6D4A" w:rsidRPr="0016361A" w:rsidRDefault="008A6D4A" w:rsidP="00D66618">
            <w:pPr>
              <w:pStyle w:val="TAL"/>
            </w:pPr>
            <w:r w:rsidRPr="0016361A">
              <w:t>&lt;definition&gt;</w:t>
            </w:r>
          </w:p>
        </w:tc>
      </w:tr>
    </w:tbl>
    <w:p w:rsidR="008A6D4A" w:rsidRPr="00384E92" w:rsidRDefault="008A6D4A" w:rsidP="008A6D4A">
      <w:pPr>
        <w:pStyle w:val="Guidance"/>
      </w:pPr>
    </w:p>
    <w:p w:rsidR="008A6D4A" w:rsidRDefault="00B12381" w:rsidP="008A6D4A">
      <w:pPr>
        <w:pStyle w:val="5"/>
      </w:pPr>
      <w:bookmarkStart w:id="702" w:name="_Toc35971403"/>
      <w:bookmarkStart w:id="703" w:name="_Toc36812134"/>
      <w:bookmarkStart w:id="704" w:name="_Toc56632361"/>
      <w:r>
        <w:t>5.</w:t>
      </w:r>
      <w:r w:rsidR="008A6D4A">
        <w:t>1.3.2.3</w:t>
      </w:r>
      <w:r w:rsidR="008A6D4A">
        <w:tab/>
        <w:t>Resource Standard Methods</w:t>
      </w:r>
      <w:bookmarkEnd w:id="700"/>
      <w:bookmarkEnd w:id="702"/>
      <w:bookmarkEnd w:id="703"/>
      <w:bookmarkEnd w:id="704"/>
    </w:p>
    <w:p w:rsidR="008A6D4A" w:rsidRDefault="008A6D4A" w:rsidP="008A6D4A">
      <w:pPr>
        <w:pStyle w:val="Guidance"/>
      </w:pPr>
      <w:r>
        <w:t>The following clauses will specify the standard methods supported by the resource.</w:t>
      </w:r>
    </w:p>
    <w:p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rsidR="008A6D4A" w:rsidRPr="00384E92" w:rsidRDefault="00B12381" w:rsidP="008A6D4A">
      <w:pPr>
        <w:pStyle w:val="6"/>
      </w:pPr>
      <w:bookmarkStart w:id="705" w:name="_Toc510696613"/>
      <w:bookmarkStart w:id="706" w:name="_Toc35971404"/>
      <w:bookmarkStart w:id="707" w:name="_Toc36812135"/>
      <w:bookmarkStart w:id="708" w:name="_Toc56632362"/>
      <w:r>
        <w:t>5.</w:t>
      </w:r>
      <w:r w:rsidR="008A6D4A">
        <w:t>1.3.2.3</w:t>
      </w:r>
      <w:r w:rsidR="008A6D4A" w:rsidRPr="00384E92">
        <w:t>.1</w:t>
      </w:r>
      <w:r w:rsidR="008A6D4A" w:rsidRPr="00384E92">
        <w:tab/>
      </w:r>
      <w:r w:rsidR="008A6D4A">
        <w:t>&lt; method 1 &gt;</w:t>
      </w:r>
      <w:bookmarkEnd w:id="705"/>
      <w:bookmarkEnd w:id="706"/>
      <w:bookmarkEnd w:id="707"/>
      <w:bookmarkEnd w:id="708"/>
    </w:p>
    <w:p w:rsidR="008A6D4A" w:rsidRDefault="008A6D4A" w:rsidP="008A6D4A">
      <w:pPr>
        <w:pStyle w:val="Guidance"/>
      </w:pPr>
      <w:r>
        <w:t>This clause will specify the meaning of the method applied on the resource.</w:t>
      </w:r>
    </w:p>
    <w:p w:rsidR="008A6D4A" w:rsidRDefault="008A6D4A" w:rsidP="008A6D4A">
      <w:r>
        <w:t xml:space="preserve">This method shall support the URI query parameters specified in table </w:t>
      </w:r>
      <w:r w:rsidR="00B12381">
        <w:t>5.</w:t>
      </w:r>
      <w:r>
        <w:t>1.3.2.3.1-1.</w:t>
      </w:r>
    </w:p>
    <w:p w:rsidR="008A6D4A" w:rsidRPr="00384E92" w:rsidRDefault="008A6D4A" w:rsidP="008A6D4A">
      <w:pPr>
        <w:pStyle w:val="TH"/>
        <w:rPr>
          <w:rFonts w:cs="Arial"/>
        </w:rPr>
      </w:pPr>
      <w:r w:rsidRPr="00384E92">
        <w:t xml:space="preserve">Table </w:t>
      </w:r>
      <w:r w:rsidR="00B12381">
        <w:t>5.</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p>
        </w:tc>
      </w:tr>
    </w:tbl>
    <w:p w:rsidR="008A6D4A" w:rsidRDefault="008A6D4A" w:rsidP="008A6D4A">
      <w:pPr>
        <w:pStyle w:val="Guidance"/>
      </w:pPr>
    </w:p>
    <w:p w:rsidR="008A6D4A" w:rsidRPr="00384E92" w:rsidRDefault="008A6D4A" w:rsidP="008A6D4A">
      <w:r>
        <w:t xml:space="preserve">This method shall support the request data structures specified in table </w:t>
      </w:r>
      <w:r w:rsidR="00B12381">
        <w:t>5.</w:t>
      </w:r>
      <w:r>
        <w:t xml:space="preserve">1.3.2.3.1-2 and the response data structures and response codes specified in table </w:t>
      </w:r>
      <w:r w:rsidR="00B12381">
        <w:t>5.</w:t>
      </w:r>
      <w:r>
        <w:t>1.3.2.3.1-3.</w:t>
      </w:r>
    </w:p>
    <w:p w:rsidR="008A6D4A" w:rsidRPr="001769FF" w:rsidRDefault="008A6D4A" w:rsidP="008A6D4A">
      <w:pPr>
        <w:pStyle w:val="TH"/>
      </w:pPr>
      <w:r w:rsidRPr="001769FF">
        <w:t xml:space="preserve">Table </w:t>
      </w:r>
      <w:r w:rsidR="00B12381">
        <w:t>5.</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&lt;only if applicable&gt;</w:t>
            </w:r>
          </w:p>
        </w:tc>
      </w:tr>
    </w:tbl>
    <w:p w:rsidR="008A6D4A" w:rsidRDefault="008A6D4A" w:rsidP="008A6D4A"/>
    <w:p w:rsidR="008A6D4A" w:rsidRPr="001769FF" w:rsidRDefault="008A6D4A" w:rsidP="008A6D4A">
      <w:pPr>
        <w:pStyle w:val="TH"/>
      </w:pPr>
      <w:r w:rsidRPr="001769FF">
        <w:t xml:space="preserve">Table </w:t>
      </w:r>
      <w:r w:rsidR="00B12381">
        <w:t>5.</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&lt;Meaning of the success case&gt;</w:t>
            </w:r>
          </w:p>
          <w:p w:rsidR="008A6D4A" w:rsidRPr="0016361A" w:rsidRDefault="008A6D4A" w:rsidP="00D66618">
            <w:pPr>
              <w:pStyle w:val="TAL"/>
            </w:pPr>
            <w:r w:rsidRPr="0016361A">
              <w:t>or</w:t>
            </w:r>
          </w:p>
          <w:p w:rsidR="008A6D4A" w:rsidRPr="0016361A" w:rsidRDefault="008A6D4A" w:rsidP="00D66618">
            <w:pPr>
              <w:pStyle w:val="TAL"/>
            </w:pPr>
            <w:r w:rsidRPr="0016361A">
              <w:t>&lt;Meaning of the error case with additional statement regarding error handling&gt;</w:t>
            </w:r>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rsidR="008A6D4A" w:rsidRDefault="008A6D4A" w:rsidP="008A6D4A"/>
    <w:p w:rsidR="008A6D4A" w:rsidRPr="00A04126" w:rsidRDefault="008A6D4A" w:rsidP="008A6D4A">
      <w:pPr>
        <w:pStyle w:val="TH"/>
        <w:rPr>
          <w:rFonts w:cs="Arial"/>
        </w:rPr>
      </w:pPr>
      <w:r w:rsidRPr="00A04126">
        <w:lastRenderedPageBreak/>
        <w:t xml:space="preserve">Table </w:t>
      </w:r>
      <w:r w:rsidR="00B12381">
        <w:t>5.</w:t>
      </w:r>
      <w:r w:rsidRPr="00A04126">
        <w:t xml:space="preserve">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&lt;data type&gt;</w:t>
            </w:r>
          </w:p>
          <w:p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D66618">
            <w:pPr>
              <w:pStyle w:val="TAL"/>
            </w:pPr>
            <w:r w:rsidRPr="0016361A">
              <w:t>&lt;description&gt;</w:t>
            </w:r>
          </w:p>
        </w:tc>
      </w:tr>
    </w:tbl>
    <w:p w:rsidR="008A6D4A" w:rsidRPr="00A04126" w:rsidRDefault="008A6D4A" w:rsidP="008A6D4A"/>
    <w:p w:rsidR="008A6D4A" w:rsidRPr="00A04126" w:rsidRDefault="008A6D4A" w:rsidP="008A6D4A">
      <w:pPr>
        <w:pStyle w:val="TH"/>
        <w:rPr>
          <w:rFonts w:cs="Arial"/>
        </w:rPr>
      </w:pPr>
      <w:r w:rsidRPr="00A04126">
        <w:t xml:space="preserve">Table </w:t>
      </w:r>
      <w:r w:rsidR="00B12381">
        <w:t>5.</w:t>
      </w:r>
      <w:r w:rsidRPr="00A04126">
        <w:t xml:space="preserve">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p>
          <w:p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p>
          <w:p w:rsidR="008A6D4A" w:rsidRPr="0016361A" w:rsidRDefault="008A6D4A" w:rsidP="00D66618">
            <w:pPr>
              <w:pStyle w:val="TAL"/>
            </w:pPr>
            <w:r w:rsidRPr="0016361A">
              <w:t>&lt;data type&gt;</w:t>
            </w:r>
          </w:p>
          <w:p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p>
          <w:p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D66618">
            <w:pPr>
              <w:pStyle w:val="TAL"/>
            </w:pPr>
            <w:r w:rsidRPr="0016361A">
              <w:t>&lt;description&gt;</w:t>
            </w:r>
          </w:p>
        </w:tc>
      </w:tr>
    </w:tbl>
    <w:p w:rsidR="008A6D4A" w:rsidRPr="00A04126" w:rsidRDefault="008A6D4A" w:rsidP="008A6D4A"/>
    <w:p w:rsidR="008A6D4A" w:rsidRPr="00A04126" w:rsidRDefault="008A6D4A" w:rsidP="008A6D4A">
      <w:pPr>
        <w:pStyle w:val="TH"/>
      </w:pPr>
      <w:r w:rsidRPr="00A04126">
        <w:t xml:space="preserve">Table </w:t>
      </w:r>
      <w:r w:rsidR="00B12381">
        <w:t>5.</w:t>
      </w:r>
      <w:r w:rsidRPr="00A04126">
        <w:t>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A6D4A" w:rsidRPr="0016361A" w:rsidRDefault="008A6D4A" w:rsidP="00D66618">
            <w:pPr>
              <w:pStyle w:val="TAL"/>
            </w:pPr>
            <w:r w:rsidRPr="0016361A">
              <w:t>&lt;link name&gt;</w:t>
            </w:r>
          </w:p>
          <w:p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rsidR="008A6D4A" w:rsidRPr="0016361A" w:rsidRDefault="008A6D4A" w:rsidP="00D66618">
            <w:pPr>
              <w:pStyle w:val="TAL"/>
            </w:pPr>
            <w:r w:rsidRPr="0016361A">
              <w:t>&lt;resource 1&gt;</w:t>
            </w:r>
          </w:p>
          <w:p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A6D4A" w:rsidRPr="0016361A" w:rsidRDefault="008A6D4A" w:rsidP="00D66618">
            <w:pPr>
              <w:pStyle w:val="TAC"/>
            </w:pPr>
            <w:r w:rsidRPr="0016361A">
              <w:t>&lt;method 1&gt;</w:t>
            </w:r>
          </w:p>
          <w:p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rsidR="008A6D4A" w:rsidRPr="0016361A" w:rsidRDefault="008A6D4A" w:rsidP="00D66618">
            <w:pPr>
              <w:pStyle w:val="TAL"/>
            </w:pPr>
            <w:r w:rsidRPr="0016361A">
              <w:t>&lt;parameter&gt;</w:t>
            </w:r>
          </w:p>
          <w:p w:rsidR="008A6D4A" w:rsidRPr="0016361A" w:rsidRDefault="008A6D4A" w:rsidP="00D6661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A6D4A" w:rsidRPr="0016361A" w:rsidRDefault="008A6D4A" w:rsidP="00D66618">
            <w:pPr>
              <w:pStyle w:val="TAL"/>
            </w:pPr>
            <w:r w:rsidRPr="0016361A">
              <w:t>&lt;description of the link&gt;</w:t>
            </w:r>
          </w:p>
        </w:tc>
      </w:tr>
    </w:tbl>
    <w:p w:rsidR="008A6D4A" w:rsidRPr="00A04126" w:rsidRDefault="008A6D4A" w:rsidP="008A6D4A"/>
    <w:p w:rsidR="008A6D4A" w:rsidRPr="00384E92" w:rsidRDefault="008A6D4A" w:rsidP="008A6D4A"/>
    <w:p w:rsidR="008A6D4A" w:rsidRPr="00384E92" w:rsidRDefault="00B12381" w:rsidP="008A6D4A">
      <w:pPr>
        <w:pStyle w:val="6"/>
      </w:pPr>
      <w:bookmarkStart w:id="709" w:name="_Toc510696614"/>
      <w:bookmarkStart w:id="710" w:name="_Toc35971405"/>
      <w:bookmarkStart w:id="711" w:name="_Toc36812136"/>
      <w:bookmarkStart w:id="712" w:name="_Toc56632363"/>
      <w:r>
        <w:t>5.</w:t>
      </w:r>
      <w:r w:rsidR="008A6D4A">
        <w:t>1.3.2.3</w:t>
      </w:r>
      <w:r w:rsidR="008A6D4A" w:rsidRPr="00384E92">
        <w:t>.</w:t>
      </w:r>
      <w:r w:rsidR="008A6D4A">
        <w:t>2</w:t>
      </w:r>
      <w:r w:rsidR="008A6D4A" w:rsidRPr="00384E92">
        <w:tab/>
      </w:r>
      <w:r w:rsidR="008A6D4A">
        <w:t>&lt; method 2 &gt;</w:t>
      </w:r>
      <w:bookmarkEnd w:id="709"/>
      <w:bookmarkEnd w:id="710"/>
      <w:bookmarkEnd w:id="711"/>
      <w:bookmarkEnd w:id="712"/>
    </w:p>
    <w:p w:rsidR="008A6D4A" w:rsidRPr="00384E92" w:rsidRDefault="008A6D4A" w:rsidP="008A6D4A">
      <w:pPr>
        <w:pStyle w:val="Guidance"/>
      </w:pPr>
      <w:r>
        <w:t xml:space="preserve">And so on if there are more than two methods supported by the resource. Same structure as in clause </w:t>
      </w:r>
      <w:r w:rsidR="00B12381">
        <w:t>5.</w:t>
      </w:r>
      <w:r>
        <w:t>1.3.2.3.1.</w:t>
      </w:r>
    </w:p>
    <w:p w:rsidR="008A6D4A" w:rsidRDefault="00B12381" w:rsidP="008A6D4A">
      <w:pPr>
        <w:pStyle w:val="5"/>
      </w:pPr>
      <w:bookmarkStart w:id="713" w:name="_Toc510696615"/>
      <w:bookmarkStart w:id="714" w:name="_Toc35971406"/>
      <w:bookmarkStart w:id="715" w:name="_Toc36812137"/>
      <w:bookmarkStart w:id="716" w:name="_Toc56632364"/>
      <w:r>
        <w:t>5.</w:t>
      </w:r>
      <w:r w:rsidR="008A6D4A">
        <w:t>1.3.2.4</w:t>
      </w:r>
      <w:r w:rsidR="008A6D4A">
        <w:tab/>
        <w:t>Resource Custom Operations</w:t>
      </w:r>
      <w:bookmarkEnd w:id="713"/>
      <w:bookmarkEnd w:id="714"/>
      <w:bookmarkEnd w:id="715"/>
      <w:bookmarkEnd w:id="716"/>
    </w:p>
    <w:p w:rsidR="008A6D4A" w:rsidRDefault="008A6D4A" w:rsidP="008A6D4A">
      <w:pPr>
        <w:pStyle w:val="Guidance"/>
      </w:pPr>
      <w:r>
        <w:t>The following clauses will specify the custom operations supported by the resource.</w:t>
      </w:r>
    </w:p>
    <w:p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8A6D4A" w:rsidRPr="00384E92" w:rsidRDefault="00B12381" w:rsidP="008A6D4A">
      <w:pPr>
        <w:pStyle w:val="6"/>
        <w:ind w:left="0" w:firstLine="0"/>
      </w:pPr>
      <w:bookmarkStart w:id="717" w:name="_Toc510696616"/>
      <w:bookmarkStart w:id="718" w:name="_Toc35971407"/>
      <w:bookmarkStart w:id="719" w:name="_Toc36812138"/>
      <w:bookmarkStart w:id="720" w:name="_Toc56632365"/>
      <w:r>
        <w:t>5.</w:t>
      </w:r>
      <w:r w:rsidR="008A6D4A">
        <w:t>1.3.2.4</w:t>
      </w:r>
      <w:r w:rsidR="008A6D4A" w:rsidRPr="00384E92">
        <w:t>.1</w:t>
      </w:r>
      <w:r w:rsidR="008A6D4A" w:rsidRPr="00384E92">
        <w:tab/>
      </w:r>
      <w:r w:rsidR="008A6D4A">
        <w:t>Overview</w:t>
      </w:r>
      <w:bookmarkEnd w:id="717"/>
      <w:bookmarkEnd w:id="718"/>
      <w:bookmarkEnd w:id="719"/>
      <w:bookmarkEnd w:id="720"/>
    </w:p>
    <w:p w:rsidR="008A6D4A" w:rsidRPr="00384E92" w:rsidRDefault="008A6D4A" w:rsidP="008A6D4A">
      <w:pPr>
        <w:pStyle w:val="TH"/>
      </w:pPr>
      <w:bookmarkStart w:id="721" w:name="_Toc510696617"/>
      <w:r w:rsidRPr="00384E92">
        <w:t xml:space="preserve">Table </w:t>
      </w:r>
      <w:r w:rsidR="00B12381">
        <w:t>5.</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Description</w:t>
            </w:r>
          </w:p>
        </w:tc>
      </w:tr>
      <w:tr w:rsidR="008A6D4A" w:rsidRPr="00B54FF5" w:rsidTr="00D66618">
        <w:trPr>
          <w:jc w:val="center"/>
        </w:trPr>
        <w:tc>
          <w:tcPr>
            <w:tcW w:w="1214"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Custom operation&gt;</w:t>
            </w:r>
          </w:p>
        </w:tc>
      </w:tr>
      <w:tr w:rsidR="008A6D4A" w:rsidRPr="00B54FF5" w:rsidTr="00D66618">
        <w:trPr>
          <w:jc w:val="center"/>
        </w:trPr>
        <w:tc>
          <w:tcPr>
            <w:tcW w:w="1214" w:type="pct"/>
            <w:tcBorders>
              <w:top w:val="single" w:sz="4" w:space="0" w:color="auto"/>
              <w:left w:val="single" w:sz="4" w:space="0" w:color="auto"/>
              <w:right w:val="single" w:sz="4" w:space="0" w:color="auto"/>
            </w:tcBorders>
          </w:tcPr>
          <w:p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r>
    </w:tbl>
    <w:p w:rsidR="008A6D4A" w:rsidRDefault="008A6D4A" w:rsidP="008A6D4A"/>
    <w:p w:rsidR="008A6D4A" w:rsidRPr="00384E92" w:rsidRDefault="00B12381" w:rsidP="008A6D4A">
      <w:pPr>
        <w:pStyle w:val="6"/>
        <w:ind w:left="0" w:firstLine="0"/>
      </w:pPr>
      <w:bookmarkStart w:id="722" w:name="_Toc35971408"/>
      <w:bookmarkStart w:id="723" w:name="_Toc36812139"/>
      <w:bookmarkStart w:id="724" w:name="_Toc56632366"/>
      <w:r>
        <w:t>5.</w:t>
      </w:r>
      <w:r w:rsidR="008A6D4A">
        <w:t>1.3.2.4</w:t>
      </w:r>
      <w:r w:rsidR="008A6D4A" w:rsidRPr="00384E92">
        <w:t>.</w:t>
      </w:r>
      <w:r w:rsidR="008A6D4A">
        <w:t>2</w:t>
      </w:r>
      <w:r w:rsidR="008A6D4A" w:rsidRPr="00384E92">
        <w:tab/>
      </w:r>
      <w:r w:rsidR="008A6D4A">
        <w:t>Operation: &lt; operation 1 &gt;</w:t>
      </w:r>
      <w:bookmarkEnd w:id="721"/>
      <w:bookmarkEnd w:id="722"/>
      <w:bookmarkEnd w:id="723"/>
      <w:bookmarkEnd w:id="724"/>
    </w:p>
    <w:p w:rsidR="008A6D4A" w:rsidRDefault="008A6D4A" w:rsidP="008A6D4A">
      <w:pPr>
        <w:pStyle w:val="Guidance"/>
      </w:pPr>
      <w:r>
        <w:t>This clause will specify the meaning of the operation applied on the resource.</w:t>
      </w:r>
    </w:p>
    <w:p w:rsidR="008A6D4A" w:rsidRDefault="00B12381" w:rsidP="008A6D4A">
      <w:pPr>
        <w:pStyle w:val="7"/>
      </w:pPr>
      <w:bookmarkStart w:id="725" w:name="_Toc510696618"/>
      <w:bookmarkStart w:id="726" w:name="_Toc35971409"/>
      <w:bookmarkStart w:id="727" w:name="_Toc36812140"/>
      <w:bookmarkStart w:id="728" w:name="_Toc56632367"/>
      <w:r>
        <w:t>5.</w:t>
      </w:r>
      <w:r w:rsidR="008A6D4A">
        <w:t>1.3.2.4.2.1</w:t>
      </w:r>
      <w:r w:rsidR="008A6D4A">
        <w:tab/>
        <w:t>Description</w:t>
      </w:r>
      <w:bookmarkEnd w:id="725"/>
      <w:bookmarkEnd w:id="726"/>
      <w:bookmarkEnd w:id="727"/>
      <w:bookmarkEnd w:id="728"/>
    </w:p>
    <w:p w:rsidR="008A6D4A" w:rsidRPr="00384E92" w:rsidRDefault="008A6D4A" w:rsidP="008A6D4A">
      <w:pPr>
        <w:pStyle w:val="Guidance"/>
      </w:pPr>
      <w:r>
        <w:t>This sublause will describe the custom operation and what it is used for, and the custom operation's URI.</w:t>
      </w:r>
    </w:p>
    <w:p w:rsidR="008A6D4A" w:rsidRDefault="00B12381" w:rsidP="008A6D4A">
      <w:pPr>
        <w:pStyle w:val="7"/>
      </w:pPr>
      <w:bookmarkStart w:id="729" w:name="_Toc510696619"/>
      <w:bookmarkStart w:id="730" w:name="_Toc35971410"/>
      <w:bookmarkStart w:id="731" w:name="_Toc36812141"/>
      <w:bookmarkStart w:id="732" w:name="_Toc56632368"/>
      <w:r>
        <w:lastRenderedPageBreak/>
        <w:t>5.</w:t>
      </w:r>
      <w:r w:rsidR="008A6D4A">
        <w:t>1.3.2.4.2.2</w:t>
      </w:r>
      <w:r w:rsidR="008A6D4A">
        <w:tab/>
        <w:t>Operation Definition</w:t>
      </w:r>
      <w:bookmarkEnd w:id="729"/>
      <w:bookmarkEnd w:id="730"/>
      <w:bookmarkEnd w:id="731"/>
      <w:bookmarkEnd w:id="732"/>
    </w:p>
    <w:p w:rsidR="008A6D4A" w:rsidRPr="00384E92" w:rsidRDefault="008A6D4A" w:rsidP="008A6D4A">
      <w:pPr>
        <w:pStyle w:val="Guidance"/>
      </w:pPr>
      <w:r>
        <w:t>This clause will specify the custom operation and the HTTP method on which it is mapped.</w:t>
      </w:r>
    </w:p>
    <w:p w:rsidR="008A6D4A" w:rsidRPr="00384E92" w:rsidRDefault="008A6D4A" w:rsidP="008A6D4A">
      <w:r>
        <w:t xml:space="preserve">This operation shall support the request data structures specified in table </w:t>
      </w:r>
      <w:r w:rsidR="00B12381">
        <w:t>5.</w:t>
      </w:r>
      <w:r>
        <w:t xml:space="preserve">1.3.2.4.2.2-1 and the response data structure and response codes specified in table </w:t>
      </w:r>
      <w:r w:rsidR="00B12381">
        <w:t>5.</w:t>
      </w:r>
      <w:r>
        <w:t>1.3.2.4.2.2-2.</w:t>
      </w:r>
    </w:p>
    <w:p w:rsidR="008A6D4A" w:rsidRPr="001769FF" w:rsidRDefault="008A6D4A" w:rsidP="008A6D4A">
      <w:pPr>
        <w:pStyle w:val="TH"/>
      </w:pPr>
      <w:r w:rsidRPr="001769FF">
        <w:t xml:space="preserve">Table </w:t>
      </w:r>
      <w:r w:rsidR="00B12381">
        <w:t>5.</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&lt;only if applicable&gt;</w:t>
            </w:r>
          </w:p>
        </w:tc>
      </w:tr>
    </w:tbl>
    <w:p w:rsidR="008A6D4A" w:rsidRDefault="008A6D4A" w:rsidP="008A6D4A"/>
    <w:p w:rsidR="008A6D4A" w:rsidRPr="001769FF" w:rsidRDefault="008A6D4A" w:rsidP="008A6D4A">
      <w:pPr>
        <w:pStyle w:val="TH"/>
      </w:pPr>
      <w:r w:rsidRPr="001769FF">
        <w:t xml:space="preserve">Table </w:t>
      </w:r>
      <w:r w:rsidR="00B12381">
        <w:t>5.</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&lt;Meaning of the success case&gt;</w:t>
            </w:r>
          </w:p>
          <w:p w:rsidR="008A6D4A" w:rsidRPr="0016361A" w:rsidRDefault="008A6D4A" w:rsidP="00D66618">
            <w:pPr>
              <w:pStyle w:val="TAL"/>
            </w:pPr>
            <w:r w:rsidRPr="0016361A">
              <w:t>or</w:t>
            </w:r>
          </w:p>
          <w:p w:rsidR="008A6D4A" w:rsidRPr="0016361A" w:rsidRDefault="008A6D4A" w:rsidP="00D66618">
            <w:pPr>
              <w:pStyle w:val="TAL"/>
            </w:pPr>
            <w:r w:rsidRPr="0016361A">
              <w:t>&lt;Meaning of the error case with additional statement regarding error handling&gt;</w:t>
            </w:r>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8A6D4A" w:rsidRPr="00384E92" w:rsidRDefault="008A6D4A" w:rsidP="008A6D4A"/>
    <w:p w:rsidR="008A6D4A" w:rsidRPr="00384E92" w:rsidRDefault="00B12381" w:rsidP="008A6D4A">
      <w:pPr>
        <w:pStyle w:val="6"/>
      </w:pPr>
      <w:bookmarkStart w:id="733" w:name="_Toc510696620"/>
      <w:bookmarkStart w:id="734" w:name="_Toc35971411"/>
      <w:bookmarkStart w:id="735" w:name="_Toc36812142"/>
      <w:bookmarkStart w:id="736" w:name="_Toc56632369"/>
      <w:r>
        <w:t>5.</w:t>
      </w:r>
      <w:r w:rsidR="008A6D4A">
        <w:t>1.3.2.4</w:t>
      </w:r>
      <w:r w:rsidR="008A6D4A" w:rsidRPr="00384E92">
        <w:t>.</w:t>
      </w:r>
      <w:r w:rsidR="008A6D4A">
        <w:t>3</w:t>
      </w:r>
      <w:r w:rsidR="008A6D4A" w:rsidRPr="00384E92">
        <w:tab/>
      </w:r>
      <w:r w:rsidR="008A6D4A">
        <w:t>Operation: &lt; operation 2 &gt;</w:t>
      </w:r>
      <w:bookmarkEnd w:id="733"/>
      <w:bookmarkEnd w:id="734"/>
      <w:bookmarkEnd w:id="735"/>
      <w:bookmarkEnd w:id="736"/>
    </w:p>
    <w:p w:rsidR="008A6D4A" w:rsidRDefault="008A6D4A" w:rsidP="008A6D4A">
      <w:pPr>
        <w:pStyle w:val="Guidance"/>
      </w:pPr>
      <w:r>
        <w:t xml:space="preserve">And so on if there are more than two operations supported by the resource. Same structure as in clause </w:t>
      </w:r>
      <w:r w:rsidR="00B12381">
        <w:t>5.</w:t>
      </w:r>
      <w:r>
        <w:t>1.3.2.4.1.</w:t>
      </w:r>
    </w:p>
    <w:p w:rsidR="008A6D4A" w:rsidRDefault="00B12381" w:rsidP="008A6D4A">
      <w:pPr>
        <w:pStyle w:val="4"/>
      </w:pPr>
      <w:bookmarkStart w:id="737" w:name="_Toc510696621"/>
      <w:bookmarkStart w:id="738" w:name="_Toc35971412"/>
      <w:bookmarkStart w:id="739" w:name="_Toc36812143"/>
      <w:bookmarkStart w:id="740" w:name="_Toc56632370"/>
      <w:r>
        <w:t>5.</w:t>
      </w:r>
      <w:r w:rsidR="008A6D4A">
        <w:t>1.3.3</w:t>
      </w:r>
      <w:r w:rsidR="008A6D4A">
        <w:tab/>
        <w:t>Resource: &lt;resource 2&gt;</w:t>
      </w:r>
      <w:bookmarkEnd w:id="737"/>
      <w:bookmarkEnd w:id="738"/>
      <w:bookmarkEnd w:id="739"/>
      <w:bookmarkEnd w:id="740"/>
    </w:p>
    <w:p w:rsidR="008A6D4A" w:rsidRPr="00384E92" w:rsidRDefault="008A6D4A" w:rsidP="008A6D4A">
      <w:pPr>
        <w:pStyle w:val="Guidance"/>
      </w:pPr>
      <w:r>
        <w:t xml:space="preserve">And so on if there are more than two resources supported by the service. Same structure as in clause </w:t>
      </w:r>
      <w:r w:rsidR="00B12381">
        <w:t>5.</w:t>
      </w:r>
      <w:r>
        <w:t>1.3.2.</w:t>
      </w:r>
    </w:p>
    <w:p w:rsidR="008A6D4A" w:rsidRDefault="00B12381" w:rsidP="008A6D4A">
      <w:pPr>
        <w:pStyle w:val="3"/>
      </w:pPr>
      <w:bookmarkStart w:id="741" w:name="_Toc510696622"/>
      <w:bookmarkStart w:id="742" w:name="_Toc35971413"/>
      <w:bookmarkStart w:id="743" w:name="_Toc36812144"/>
      <w:bookmarkStart w:id="744" w:name="_Toc56632371"/>
      <w:r>
        <w:t>5.</w:t>
      </w:r>
      <w:r w:rsidR="008A6D4A">
        <w:t>1.4</w:t>
      </w:r>
      <w:r w:rsidR="008A6D4A">
        <w:tab/>
        <w:t>Custom Operations without associated resources</w:t>
      </w:r>
      <w:bookmarkEnd w:id="741"/>
      <w:bookmarkEnd w:id="742"/>
      <w:bookmarkEnd w:id="743"/>
      <w:bookmarkEnd w:id="744"/>
    </w:p>
    <w:p w:rsidR="008A6D4A" w:rsidRPr="000A7435" w:rsidRDefault="00B12381" w:rsidP="008A6D4A">
      <w:pPr>
        <w:pStyle w:val="4"/>
      </w:pPr>
      <w:bookmarkStart w:id="745" w:name="_Toc510696623"/>
      <w:bookmarkStart w:id="746" w:name="_Toc35971414"/>
      <w:bookmarkStart w:id="747" w:name="_Toc36812145"/>
      <w:bookmarkStart w:id="748" w:name="_Toc56632372"/>
      <w:r>
        <w:t>5.</w:t>
      </w:r>
      <w:r w:rsidR="008A6D4A">
        <w:t>1.4.1</w:t>
      </w:r>
      <w:r w:rsidR="008A6D4A">
        <w:tab/>
        <w:t>Overview</w:t>
      </w:r>
      <w:bookmarkEnd w:id="745"/>
      <w:bookmarkEnd w:id="746"/>
      <w:bookmarkEnd w:id="747"/>
      <w:bookmarkEnd w:id="748"/>
    </w:p>
    <w:p w:rsidR="008A6D4A" w:rsidRDefault="008A6D4A" w:rsidP="008A6D4A">
      <w:pPr>
        <w:pStyle w:val="Guidance"/>
      </w:pPr>
      <w:r>
        <w:t>This clause will specify custom operations without any associated resource (i.e. RPC) supported by this API.</w:t>
      </w:r>
    </w:p>
    <w:p w:rsidR="008A6D4A" w:rsidRPr="00384E92" w:rsidRDefault="008A6D4A" w:rsidP="008A6D4A">
      <w:pPr>
        <w:pStyle w:val="TH"/>
      </w:pPr>
      <w:r w:rsidRPr="00384E92">
        <w:t xml:space="preserve">Table </w:t>
      </w:r>
      <w:r w:rsidR="00B12381">
        <w:t>5.</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Description</w:t>
            </w:r>
          </w:p>
        </w:tc>
      </w:tr>
      <w:tr w:rsidR="008A6D4A" w:rsidRPr="00B54FF5"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Custom operation&gt;</w:t>
            </w:r>
          </w:p>
        </w:tc>
      </w:tr>
      <w:tr w:rsidR="008A6D4A" w:rsidRPr="00B54FF5" w:rsidTr="00D66618">
        <w:trPr>
          <w:jc w:val="center"/>
        </w:trPr>
        <w:tc>
          <w:tcPr>
            <w:tcW w:w="1851" w:type="pct"/>
            <w:tcBorders>
              <w:top w:val="single" w:sz="4" w:space="0" w:color="auto"/>
              <w:left w:val="single" w:sz="4" w:space="0" w:color="auto"/>
              <w:right w:val="single" w:sz="4" w:space="0" w:color="auto"/>
            </w:tcBorders>
          </w:tcPr>
          <w:p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r>
    </w:tbl>
    <w:p w:rsidR="008A6D4A" w:rsidRPr="00384E92" w:rsidRDefault="008A6D4A" w:rsidP="008A6D4A">
      <w:pPr>
        <w:pStyle w:val="Guidance"/>
      </w:pPr>
    </w:p>
    <w:p w:rsidR="008A6D4A" w:rsidRDefault="00B12381" w:rsidP="008A6D4A">
      <w:pPr>
        <w:pStyle w:val="4"/>
      </w:pPr>
      <w:bookmarkStart w:id="749" w:name="_Toc510696624"/>
      <w:bookmarkStart w:id="750" w:name="_Toc35971415"/>
      <w:bookmarkStart w:id="751" w:name="_Toc36812146"/>
      <w:bookmarkStart w:id="752" w:name="_Toc56632373"/>
      <w:r>
        <w:t>5.</w:t>
      </w:r>
      <w:r w:rsidR="008A6D4A">
        <w:t>1.4.2</w:t>
      </w:r>
      <w:r w:rsidR="008A6D4A">
        <w:tab/>
        <w:t>Operation: &lt;operation 1&gt;</w:t>
      </w:r>
      <w:bookmarkEnd w:id="749"/>
      <w:bookmarkEnd w:id="750"/>
      <w:bookmarkEnd w:id="751"/>
      <w:bookmarkEnd w:id="752"/>
    </w:p>
    <w:p w:rsidR="008A6D4A" w:rsidRDefault="008A6D4A" w:rsidP="008A6D4A">
      <w:pPr>
        <w:pStyle w:val="Guidance"/>
      </w:pPr>
      <w:r>
        <w:t>Where &lt;operation 1&gt; is to be replaced by the name of the custom operation, e.g.</w:t>
      </w:r>
      <w:r w:rsidRPr="00662956">
        <w:t xml:space="preserve"> </w:t>
      </w:r>
      <w:r>
        <w:t>Authentication_Information_Request.</w:t>
      </w:r>
    </w:p>
    <w:p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8A6D4A" w:rsidRDefault="00B12381" w:rsidP="008A6D4A">
      <w:pPr>
        <w:pStyle w:val="5"/>
      </w:pPr>
      <w:bookmarkStart w:id="753" w:name="_Toc510696625"/>
      <w:bookmarkStart w:id="754" w:name="_Toc35971416"/>
      <w:bookmarkStart w:id="755" w:name="_Toc36812147"/>
      <w:bookmarkStart w:id="756" w:name="_Toc56632374"/>
      <w:r>
        <w:lastRenderedPageBreak/>
        <w:t>5.</w:t>
      </w:r>
      <w:r w:rsidR="008A6D4A">
        <w:t>1.4.2.1</w:t>
      </w:r>
      <w:r w:rsidR="008A6D4A">
        <w:tab/>
        <w:t>Description</w:t>
      </w:r>
      <w:bookmarkEnd w:id="753"/>
      <w:bookmarkEnd w:id="754"/>
      <w:bookmarkEnd w:id="755"/>
      <w:bookmarkEnd w:id="756"/>
    </w:p>
    <w:p w:rsidR="008A6D4A" w:rsidRPr="00384E92" w:rsidRDefault="008A6D4A" w:rsidP="008A6D4A">
      <w:pPr>
        <w:pStyle w:val="Guidance"/>
      </w:pPr>
      <w:r>
        <w:t>This sublause will describe the custom operation and what it is used for, and the custom operation's URI.</w:t>
      </w:r>
    </w:p>
    <w:p w:rsidR="008A6D4A" w:rsidRDefault="00B12381" w:rsidP="008A6D4A">
      <w:pPr>
        <w:pStyle w:val="5"/>
      </w:pPr>
      <w:bookmarkStart w:id="757" w:name="_Toc510696626"/>
      <w:bookmarkStart w:id="758" w:name="_Toc35971417"/>
      <w:bookmarkStart w:id="759" w:name="_Toc36812148"/>
      <w:bookmarkStart w:id="760" w:name="_Toc56632375"/>
      <w:r>
        <w:t>5.</w:t>
      </w:r>
      <w:r w:rsidR="008A6D4A">
        <w:t>1.4.2.2</w:t>
      </w:r>
      <w:r w:rsidR="008A6D4A">
        <w:tab/>
        <w:t>Operation Definition</w:t>
      </w:r>
      <w:bookmarkEnd w:id="757"/>
      <w:bookmarkEnd w:id="758"/>
      <w:bookmarkEnd w:id="759"/>
      <w:bookmarkEnd w:id="760"/>
    </w:p>
    <w:p w:rsidR="008A6D4A" w:rsidRPr="00384E92" w:rsidRDefault="008A6D4A" w:rsidP="008A6D4A">
      <w:pPr>
        <w:pStyle w:val="Guidance"/>
      </w:pPr>
      <w:r>
        <w:t>This clause will specify the custom operation and the HTTP method on which it is mapped.</w:t>
      </w:r>
    </w:p>
    <w:p w:rsidR="008A6D4A" w:rsidRPr="00384E92" w:rsidRDefault="008A6D4A" w:rsidP="008A6D4A">
      <w:r>
        <w:t xml:space="preserve">This operation shall support the response data structures and response codes specified in tables </w:t>
      </w:r>
      <w:r w:rsidR="00B12381">
        <w:t>5.</w:t>
      </w:r>
      <w:r>
        <w:t xml:space="preserve">1.4.2.2-1 and </w:t>
      </w:r>
      <w:r w:rsidR="00B12381">
        <w:t>5.</w:t>
      </w:r>
      <w:r>
        <w:t>1.4.2.2-2.</w:t>
      </w:r>
    </w:p>
    <w:p w:rsidR="008A6D4A" w:rsidRPr="001769FF" w:rsidRDefault="008A6D4A" w:rsidP="008A6D4A">
      <w:pPr>
        <w:pStyle w:val="TH"/>
      </w:pPr>
      <w:r w:rsidRPr="001769FF">
        <w:t xml:space="preserve">Table </w:t>
      </w:r>
      <w:r w:rsidR="00B12381">
        <w:t>5.</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&lt;only if applicable&gt;</w:t>
            </w:r>
          </w:p>
        </w:tc>
      </w:tr>
    </w:tbl>
    <w:p w:rsidR="008A6D4A" w:rsidRDefault="008A6D4A" w:rsidP="008A6D4A"/>
    <w:p w:rsidR="008A6D4A" w:rsidRPr="001769FF" w:rsidRDefault="008A6D4A" w:rsidP="008A6D4A">
      <w:pPr>
        <w:pStyle w:val="TH"/>
      </w:pPr>
      <w:r w:rsidRPr="001769FF">
        <w:t xml:space="preserve">Table </w:t>
      </w:r>
      <w:r w:rsidR="00B12381">
        <w:t>5.</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&lt;Meaning of the success case&gt;</w:t>
            </w:r>
          </w:p>
          <w:p w:rsidR="008A6D4A" w:rsidRPr="0016361A" w:rsidRDefault="008A6D4A" w:rsidP="00D66618">
            <w:pPr>
              <w:pStyle w:val="TAL"/>
            </w:pPr>
            <w:r w:rsidRPr="0016361A">
              <w:t>or</w:t>
            </w:r>
          </w:p>
          <w:p w:rsidR="008A6D4A" w:rsidRPr="0016361A" w:rsidRDefault="008A6D4A" w:rsidP="00D66618">
            <w:pPr>
              <w:pStyle w:val="TAL"/>
            </w:pPr>
            <w:r w:rsidRPr="0016361A">
              <w:t>&lt;Meaning of the error case with additional statement regarding error handling&gt;</w:t>
            </w:r>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8A6D4A" w:rsidRPr="00384E92" w:rsidRDefault="008A6D4A" w:rsidP="008A6D4A"/>
    <w:p w:rsidR="008A6D4A" w:rsidRDefault="00B12381" w:rsidP="008A6D4A">
      <w:pPr>
        <w:pStyle w:val="4"/>
      </w:pPr>
      <w:bookmarkStart w:id="761" w:name="_Toc510696627"/>
      <w:bookmarkStart w:id="762" w:name="_Toc35971418"/>
      <w:bookmarkStart w:id="763" w:name="_Toc36812149"/>
      <w:bookmarkStart w:id="764" w:name="_Toc56632376"/>
      <w:r>
        <w:t>5.</w:t>
      </w:r>
      <w:r w:rsidR="008A6D4A">
        <w:t>1.4.3</w:t>
      </w:r>
      <w:r w:rsidR="008A6D4A">
        <w:tab/>
        <w:t>Operation: &lt; operation 2&gt;</w:t>
      </w:r>
      <w:bookmarkEnd w:id="761"/>
      <w:bookmarkEnd w:id="762"/>
      <w:bookmarkEnd w:id="763"/>
      <w:bookmarkEnd w:id="764"/>
    </w:p>
    <w:p w:rsidR="008A6D4A" w:rsidRDefault="008A6D4A" w:rsidP="008A6D4A">
      <w:pPr>
        <w:pStyle w:val="Guidance"/>
      </w:pPr>
      <w:r>
        <w:t xml:space="preserve">And so on if there are more than one custom operations supported by the service. Same structure as in clause </w:t>
      </w:r>
      <w:r w:rsidR="00B12381">
        <w:t>5.</w:t>
      </w:r>
      <w:r>
        <w:t>1.4.2.</w:t>
      </w:r>
    </w:p>
    <w:p w:rsidR="008A6D4A" w:rsidRDefault="00B12381" w:rsidP="008A6D4A">
      <w:pPr>
        <w:pStyle w:val="3"/>
      </w:pPr>
      <w:bookmarkStart w:id="765" w:name="_Toc510696628"/>
      <w:bookmarkStart w:id="766" w:name="_Toc35971419"/>
      <w:bookmarkStart w:id="767" w:name="_Toc36812150"/>
      <w:bookmarkStart w:id="768" w:name="_Toc56632377"/>
      <w:r>
        <w:t>5.</w:t>
      </w:r>
      <w:r w:rsidR="008A6D4A">
        <w:t>1.5</w:t>
      </w:r>
      <w:r w:rsidR="008A6D4A">
        <w:tab/>
        <w:t>Notifications</w:t>
      </w:r>
      <w:bookmarkEnd w:id="765"/>
      <w:bookmarkEnd w:id="766"/>
      <w:bookmarkEnd w:id="767"/>
      <w:bookmarkEnd w:id="768"/>
    </w:p>
    <w:p w:rsidR="008A6D4A" w:rsidRPr="000A7435" w:rsidRDefault="00B12381" w:rsidP="008A6D4A">
      <w:pPr>
        <w:pStyle w:val="4"/>
      </w:pPr>
      <w:bookmarkStart w:id="769" w:name="_Toc510696629"/>
      <w:bookmarkStart w:id="770" w:name="_Toc35971420"/>
      <w:bookmarkStart w:id="771" w:name="_Toc36812151"/>
      <w:bookmarkStart w:id="772" w:name="_Toc56632378"/>
      <w:r>
        <w:t>5.</w:t>
      </w:r>
      <w:r w:rsidR="008A6D4A">
        <w:t>1.5.1</w:t>
      </w:r>
      <w:r w:rsidR="008A6D4A">
        <w:tab/>
        <w:t>General</w:t>
      </w:r>
      <w:bookmarkEnd w:id="769"/>
      <w:bookmarkEnd w:id="770"/>
      <w:bookmarkEnd w:id="771"/>
      <w:bookmarkEnd w:id="772"/>
    </w:p>
    <w:p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E105F0" w:rsidRDefault="00E105F0" w:rsidP="00E105F0">
      <w:pPr>
        <w:rPr>
          <w:noProof/>
        </w:rPr>
      </w:pPr>
      <w:bookmarkStart w:id="773" w:name="_Toc510696630"/>
      <w:bookmarkStart w:id="77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E105F0" w:rsidRPr="00A04126" w:rsidRDefault="00E105F0" w:rsidP="00E105F0">
      <w:pPr>
        <w:pStyle w:val="TH"/>
      </w:pPr>
      <w:r w:rsidRPr="00A04126">
        <w:t xml:space="preserve">Table </w:t>
      </w:r>
      <w:r w:rsidR="00B12381">
        <w:t>5.</w:t>
      </w:r>
      <w:r w:rsidRPr="00A04126">
        <w:t>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rsidTr="00F31AA5">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F31AA5">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F31AA5">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F31AA5">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F31AA5">
            <w:pPr>
              <w:pStyle w:val="TAH"/>
            </w:pPr>
            <w:r w:rsidRPr="0016361A">
              <w:t>Description</w:t>
            </w:r>
          </w:p>
          <w:p w:rsidR="00E105F0" w:rsidRPr="0016361A" w:rsidRDefault="00E105F0" w:rsidP="00F31AA5">
            <w:pPr>
              <w:pStyle w:val="TAH"/>
            </w:pPr>
            <w:r w:rsidRPr="0016361A">
              <w:t>(service operation)</w:t>
            </w:r>
          </w:p>
        </w:tc>
      </w:tr>
      <w:tr w:rsidR="00E105F0" w:rsidRPr="00B54FF5" w:rsidTr="00F31AA5">
        <w:trPr>
          <w:jc w:val="center"/>
        </w:trPr>
        <w:tc>
          <w:tcPr>
            <w:tcW w:w="1091" w:type="pct"/>
            <w:tcBorders>
              <w:left w:val="single" w:sz="4" w:space="0" w:color="auto"/>
              <w:right w:val="single" w:sz="4" w:space="0" w:color="auto"/>
            </w:tcBorders>
            <w:vAlign w:val="center"/>
          </w:tcPr>
          <w:p w:rsidR="00E105F0" w:rsidRPr="0016361A" w:rsidRDefault="00E105F0" w:rsidP="00F31AA5">
            <w:pPr>
              <w:pStyle w:val="TAC"/>
              <w:rPr>
                <w:lang w:val="en-US"/>
              </w:rPr>
            </w:pPr>
            <w:r w:rsidRPr="0016361A">
              <w:rPr>
                <w:lang w:val="en-US"/>
              </w:rPr>
              <w:t>&lt;notification 1&gt;</w:t>
            </w:r>
          </w:p>
          <w:p w:rsidR="00E105F0" w:rsidRPr="0016361A" w:rsidRDefault="00E105F0" w:rsidP="00F31AA5">
            <w:pPr>
              <w:pStyle w:val="TAC"/>
              <w:rPr>
                <w:lang w:val="en-US"/>
              </w:rPr>
            </w:pPr>
            <w:r w:rsidRPr="0016361A">
              <w:rPr>
                <w:lang w:val="en-US"/>
              </w:rPr>
              <w:t>e.g. Status Change Notification</w:t>
            </w:r>
          </w:p>
          <w:p w:rsidR="00E105F0" w:rsidRPr="0016361A" w:rsidRDefault="00E105F0" w:rsidP="00F31AA5">
            <w:pPr>
              <w:pStyle w:val="TAC"/>
              <w:rPr>
                <w:lang w:val="en-US"/>
              </w:rPr>
            </w:pPr>
          </w:p>
        </w:tc>
        <w:tc>
          <w:tcPr>
            <w:tcW w:w="2083" w:type="pct"/>
            <w:tcBorders>
              <w:left w:val="single" w:sz="4" w:space="0" w:color="auto"/>
              <w:right w:val="single" w:sz="4" w:space="0" w:color="auto"/>
            </w:tcBorders>
            <w:vAlign w:val="center"/>
          </w:tcPr>
          <w:p w:rsidR="00E105F0" w:rsidRPr="0016361A" w:rsidRDefault="00E105F0" w:rsidP="00F31AA5">
            <w:pPr>
              <w:pStyle w:val="TAL"/>
              <w:rPr>
                <w:lang w:val="en-US"/>
              </w:rPr>
            </w:pPr>
            <w:r w:rsidRPr="0016361A">
              <w:rPr>
                <w:lang w:val="en-US"/>
              </w:rPr>
              <w:t xml:space="preserve">&lt; </w:t>
            </w:r>
            <w:r>
              <w:rPr>
                <w:lang w:val="en-US"/>
              </w:rPr>
              <w:t>Callback</w:t>
            </w:r>
            <w:r w:rsidRPr="0016361A">
              <w:rPr>
                <w:lang w:val="en-US"/>
              </w:rPr>
              <w:t xml:space="preserve"> URI &gt;</w:t>
            </w:r>
          </w:p>
          <w:p w:rsidR="00E105F0" w:rsidRPr="0016361A" w:rsidDel="005E0502" w:rsidRDefault="00E105F0" w:rsidP="00F31AA5">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E105F0" w:rsidRPr="0016361A" w:rsidRDefault="00E105F0" w:rsidP="00F31AA5">
            <w:pPr>
              <w:pStyle w:val="TAC"/>
              <w:rPr>
                <w:lang w:val="fr-FR"/>
              </w:rPr>
            </w:pPr>
          </w:p>
          <w:p w:rsidR="00E105F0" w:rsidRPr="0016361A" w:rsidRDefault="00E105F0" w:rsidP="00F31AA5">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E105F0" w:rsidRPr="0016361A" w:rsidRDefault="00E105F0" w:rsidP="00F31AA5">
            <w:pPr>
              <w:pStyle w:val="TAL"/>
              <w:rPr>
                <w:lang w:val="en-US"/>
              </w:rPr>
            </w:pPr>
          </w:p>
          <w:p w:rsidR="00E105F0" w:rsidRPr="0016361A" w:rsidRDefault="00E105F0" w:rsidP="00F31AA5">
            <w:pPr>
              <w:pStyle w:val="TAL"/>
              <w:rPr>
                <w:lang w:val="en-US"/>
              </w:rPr>
            </w:pPr>
            <w:r w:rsidRPr="0016361A">
              <w:rPr>
                <w:lang w:val="en-US"/>
              </w:rPr>
              <w:t xml:space="preserve">e.g. Notify Event </w:t>
            </w:r>
          </w:p>
        </w:tc>
      </w:tr>
      <w:tr w:rsidR="00E105F0" w:rsidRPr="00B54FF5" w:rsidTr="00F31AA5">
        <w:trPr>
          <w:jc w:val="center"/>
        </w:trPr>
        <w:tc>
          <w:tcPr>
            <w:tcW w:w="1091" w:type="pct"/>
            <w:tcBorders>
              <w:left w:val="single" w:sz="4" w:space="0" w:color="auto"/>
              <w:right w:val="single" w:sz="4" w:space="0" w:color="auto"/>
            </w:tcBorders>
            <w:vAlign w:val="center"/>
          </w:tcPr>
          <w:p w:rsidR="00E105F0" w:rsidRPr="0016361A" w:rsidRDefault="00E105F0" w:rsidP="00F31AA5">
            <w:pPr>
              <w:pStyle w:val="TAC"/>
              <w:rPr>
                <w:lang w:val="en-US"/>
              </w:rPr>
            </w:pPr>
          </w:p>
        </w:tc>
        <w:tc>
          <w:tcPr>
            <w:tcW w:w="2083" w:type="pct"/>
            <w:tcBorders>
              <w:left w:val="single" w:sz="4" w:space="0" w:color="auto"/>
              <w:right w:val="single" w:sz="4" w:space="0" w:color="auto"/>
            </w:tcBorders>
            <w:vAlign w:val="center"/>
          </w:tcPr>
          <w:p w:rsidR="00E105F0" w:rsidRPr="0016361A" w:rsidRDefault="00E105F0" w:rsidP="00F31AA5">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E105F0" w:rsidRPr="0016361A" w:rsidRDefault="00E105F0" w:rsidP="00F31AA5">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E105F0" w:rsidRPr="0016361A" w:rsidRDefault="00E105F0" w:rsidP="00F31AA5">
            <w:pPr>
              <w:pStyle w:val="TAL"/>
              <w:rPr>
                <w:lang w:val="en-US"/>
              </w:rPr>
            </w:pPr>
          </w:p>
        </w:tc>
      </w:tr>
    </w:tbl>
    <w:p w:rsidR="00E105F0" w:rsidRPr="00986E88" w:rsidRDefault="00E105F0" w:rsidP="00E105F0">
      <w:pPr>
        <w:rPr>
          <w:noProof/>
        </w:rPr>
      </w:pPr>
    </w:p>
    <w:p w:rsidR="00E105F0" w:rsidRDefault="00B12381" w:rsidP="00E105F0">
      <w:pPr>
        <w:pStyle w:val="4"/>
      </w:pPr>
      <w:bookmarkStart w:id="775" w:name="_Toc35971421"/>
      <w:bookmarkStart w:id="776" w:name="_Toc36812152"/>
      <w:bookmarkStart w:id="777" w:name="_Toc56632379"/>
      <w:r>
        <w:lastRenderedPageBreak/>
        <w:t>5.</w:t>
      </w:r>
      <w:r w:rsidR="00E105F0">
        <w:t>1.5.2</w:t>
      </w:r>
      <w:r w:rsidR="00E105F0">
        <w:tab/>
        <w:t>&lt;notification 1&gt;</w:t>
      </w:r>
      <w:bookmarkEnd w:id="773"/>
      <w:bookmarkEnd w:id="775"/>
      <w:bookmarkEnd w:id="776"/>
      <w:bookmarkEnd w:id="777"/>
    </w:p>
    <w:p w:rsidR="00E105F0" w:rsidRPr="00986E88" w:rsidRDefault="00B12381" w:rsidP="00E105F0">
      <w:pPr>
        <w:pStyle w:val="5"/>
        <w:rPr>
          <w:noProof/>
        </w:rPr>
      </w:pPr>
      <w:bookmarkStart w:id="778" w:name="_Toc532994455"/>
      <w:bookmarkStart w:id="779" w:name="_Toc35971422"/>
      <w:bookmarkStart w:id="780" w:name="_Toc36812153"/>
      <w:bookmarkStart w:id="781" w:name="_Toc510696631"/>
      <w:bookmarkStart w:id="782" w:name="_Toc56632380"/>
      <w:r>
        <w:t>5.</w:t>
      </w:r>
      <w:r w:rsidR="00E105F0">
        <w:t>1.5.2</w:t>
      </w:r>
      <w:r w:rsidR="00E105F0" w:rsidRPr="00986E88">
        <w:rPr>
          <w:noProof/>
        </w:rPr>
        <w:t>.1</w:t>
      </w:r>
      <w:r w:rsidR="00E105F0" w:rsidRPr="00986E88">
        <w:rPr>
          <w:noProof/>
        </w:rPr>
        <w:tab/>
        <w:t>Description</w:t>
      </w:r>
      <w:bookmarkEnd w:id="778"/>
      <w:bookmarkEnd w:id="779"/>
      <w:bookmarkEnd w:id="780"/>
      <w:bookmarkEnd w:id="782"/>
    </w:p>
    <w:p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rsidR="00E105F0" w:rsidRPr="00986E88" w:rsidRDefault="00B12381" w:rsidP="00E105F0">
      <w:pPr>
        <w:pStyle w:val="5"/>
        <w:rPr>
          <w:noProof/>
        </w:rPr>
      </w:pPr>
      <w:bookmarkStart w:id="783" w:name="_Toc532994456"/>
      <w:bookmarkStart w:id="784" w:name="_Toc35971423"/>
      <w:bookmarkStart w:id="785" w:name="_Toc36812154"/>
      <w:bookmarkStart w:id="786" w:name="_Toc56632381"/>
      <w:r>
        <w:t>5.</w:t>
      </w:r>
      <w:r w:rsidR="00E105F0">
        <w:t>1.5.2</w:t>
      </w:r>
      <w:r w:rsidR="00E105F0" w:rsidRPr="00986E88">
        <w:rPr>
          <w:noProof/>
        </w:rPr>
        <w:t>.2</w:t>
      </w:r>
      <w:r w:rsidR="00E105F0" w:rsidRPr="00986E88">
        <w:rPr>
          <w:noProof/>
        </w:rPr>
        <w:tab/>
        <w:t>Target URI</w:t>
      </w:r>
      <w:bookmarkEnd w:id="783"/>
      <w:bookmarkEnd w:id="784"/>
      <w:bookmarkEnd w:id="785"/>
      <w:bookmarkEnd w:id="786"/>
    </w:p>
    <w:p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rsidR="00B12381">
        <w:t>5.</w:t>
      </w:r>
      <w:r>
        <w:t>1.5.2</w:t>
      </w:r>
      <w:r w:rsidRPr="00986E88">
        <w:rPr>
          <w:noProof/>
        </w:rPr>
        <w:t>.2-1</w:t>
      </w:r>
      <w:r w:rsidRPr="00986E88">
        <w:rPr>
          <w:rFonts w:ascii="Arial" w:hAnsi="Arial" w:cs="Arial"/>
          <w:noProof/>
        </w:rPr>
        <w:t>.</w:t>
      </w:r>
    </w:p>
    <w:p w:rsidR="00E105F0" w:rsidRPr="00986E88" w:rsidRDefault="00E105F0" w:rsidP="00E105F0">
      <w:pPr>
        <w:pStyle w:val="TH"/>
        <w:rPr>
          <w:rFonts w:cs="Arial"/>
          <w:noProof/>
        </w:rPr>
      </w:pPr>
      <w:r w:rsidRPr="00986E88">
        <w:rPr>
          <w:noProof/>
        </w:rPr>
        <w:t>Table </w:t>
      </w:r>
      <w:r w:rsidR="00B12381">
        <w:t>5.</w:t>
      </w:r>
      <w:r>
        <w:t>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rsidTr="00F31AA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E105F0" w:rsidRPr="0016361A" w:rsidRDefault="00E105F0" w:rsidP="00F31AA5">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105F0" w:rsidRPr="0016361A" w:rsidRDefault="00E105F0" w:rsidP="00F31AA5">
            <w:pPr>
              <w:pStyle w:val="TAH"/>
              <w:rPr>
                <w:noProof/>
              </w:rPr>
            </w:pPr>
            <w:r w:rsidRPr="0016361A">
              <w:rPr>
                <w:noProof/>
              </w:rPr>
              <w:t>Definition</w:t>
            </w:r>
          </w:p>
        </w:tc>
      </w:tr>
      <w:tr w:rsidR="00E105F0" w:rsidRPr="00B54FF5" w:rsidTr="00F31AA5">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E105F0" w:rsidRPr="0016361A" w:rsidRDefault="00E105F0" w:rsidP="00F31AA5">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E105F0" w:rsidRPr="0016361A" w:rsidRDefault="00E105F0" w:rsidP="00F31AA5">
            <w:pPr>
              <w:pStyle w:val="TAL"/>
              <w:rPr>
                <w:noProof/>
              </w:rPr>
            </w:pPr>
            <w:r w:rsidRPr="0016361A">
              <w:rPr>
                <w:noProof/>
              </w:rPr>
              <w:t xml:space="preserve">String formatted as URI with the </w:t>
            </w:r>
            <w:r>
              <w:rPr>
                <w:noProof/>
              </w:rPr>
              <w:t>Callback</w:t>
            </w:r>
            <w:r w:rsidRPr="0016361A">
              <w:rPr>
                <w:noProof/>
              </w:rPr>
              <w:t xml:space="preserve"> Uri</w:t>
            </w:r>
          </w:p>
        </w:tc>
      </w:tr>
    </w:tbl>
    <w:p w:rsidR="00E105F0" w:rsidRPr="00986E88" w:rsidRDefault="00E105F0" w:rsidP="00E105F0">
      <w:pPr>
        <w:rPr>
          <w:noProof/>
        </w:rPr>
      </w:pPr>
    </w:p>
    <w:p w:rsidR="00E105F0" w:rsidRPr="00986E88" w:rsidRDefault="00B12381" w:rsidP="00E105F0">
      <w:pPr>
        <w:pStyle w:val="5"/>
        <w:rPr>
          <w:noProof/>
        </w:rPr>
      </w:pPr>
      <w:bookmarkStart w:id="787" w:name="_Toc532994457"/>
      <w:bookmarkStart w:id="788" w:name="_Toc35971424"/>
      <w:bookmarkStart w:id="789" w:name="_Toc36812155"/>
      <w:bookmarkStart w:id="790" w:name="_Toc56632382"/>
      <w:r>
        <w:t>5.</w:t>
      </w:r>
      <w:r w:rsidR="00E105F0">
        <w:t>1.5.2</w:t>
      </w:r>
      <w:r w:rsidR="00E105F0" w:rsidRPr="00986E88">
        <w:rPr>
          <w:noProof/>
        </w:rPr>
        <w:t>.3</w:t>
      </w:r>
      <w:r w:rsidR="00E105F0" w:rsidRPr="00986E88">
        <w:rPr>
          <w:noProof/>
        </w:rPr>
        <w:tab/>
        <w:t>Standard Methods</w:t>
      </w:r>
      <w:bookmarkEnd w:id="787"/>
      <w:bookmarkEnd w:id="788"/>
      <w:bookmarkEnd w:id="789"/>
      <w:bookmarkEnd w:id="790"/>
    </w:p>
    <w:p w:rsidR="00E105F0" w:rsidRPr="00986E88" w:rsidRDefault="00B12381" w:rsidP="00E105F0">
      <w:pPr>
        <w:pStyle w:val="6"/>
        <w:rPr>
          <w:noProof/>
        </w:rPr>
      </w:pPr>
      <w:bookmarkStart w:id="791" w:name="_Toc532994458"/>
      <w:bookmarkStart w:id="792" w:name="_Toc35971425"/>
      <w:bookmarkStart w:id="793" w:name="_Toc36812156"/>
      <w:bookmarkStart w:id="794" w:name="_Toc56632383"/>
      <w:r>
        <w:t>5.</w:t>
      </w:r>
      <w:r w:rsidR="00E105F0">
        <w:t>1.5.2.3</w:t>
      </w:r>
      <w:r w:rsidR="00E105F0" w:rsidRPr="00986E88">
        <w:rPr>
          <w:noProof/>
        </w:rPr>
        <w:t>.1</w:t>
      </w:r>
      <w:r w:rsidR="00E105F0" w:rsidRPr="00986E88">
        <w:rPr>
          <w:noProof/>
        </w:rPr>
        <w:tab/>
        <w:t>POST</w:t>
      </w:r>
      <w:bookmarkEnd w:id="791"/>
      <w:bookmarkEnd w:id="792"/>
      <w:bookmarkEnd w:id="793"/>
      <w:bookmarkEnd w:id="794"/>
    </w:p>
    <w:p w:rsidR="00E105F0" w:rsidRPr="00986E88" w:rsidRDefault="00E105F0" w:rsidP="00E105F0">
      <w:pPr>
        <w:rPr>
          <w:noProof/>
        </w:rPr>
      </w:pPr>
      <w:r w:rsidRPr="00986E88">
        <w:rPr>
          <w:noProof/>
        </w:rPr>
        <w:t>This method shall support the request data structures specified in table </w:t>
      </w:r>
      <w:r w:rsidR="00B12381">
        <w:t>5.</w:t>
      </w:r>
      <w:r>
        <w:t>1.5.2</w:t>
      </w:r>
      <w:r w:rsidRPr="00986E88">
        <w:rPr>
          <w:noProof/>
        </w:rPr>
        <w:t>.3.1-</w:t>
      </w:r>
      <w:r>
        <w:rPr>
          <w:noProof/>
        </w:rPr>
        <w:t>1</w:t>
      </w:r>
      <w:r w:rsidRPr="00986E88">
        <w:rPr>
          <w:noProof/>
        </w:rPr>
        <w:t xml:space="preserve"> and the response data structures and response codes specified in table </w:t>
      </w:r>
      <w:r w:rsidR="00B12381">
        <w:t>5.</w:t>
      </w:r>
      <w:r>
        <w:t>1.5.2</w:t>
      </w:r>
      <w:r w:rsidRPr="00986E88">
        <w:rPr>
          <w:noProof/>
        </w:rPr>
        <w:t>.3.1-</w:t>
      </w:r>
      <w:r>
        <w:rPr>
          <w:noProof/>
        </w:rPr>
        <w:t>1</w:t>
      </w:r>
      <w:r w:rsidRPr="00986E88">
        <w:rPr>
          <w:noProof/>
        </w:rPr>
        <w:t>.</w:t>
      </w:r>
    </w:p>
    <w:p w:rsidR="00E105F0" w:rsidRPr="00986E88" w:rsidRDefault="00E105F0" w:rsidP="00E105F0">
      <w:pPr>
        <w:pStyle w:val="TH"/>
        <w:rPr>
          <w:noProof/>
        </w:rPr>
      </w:pPr>
      <w:r w:rsidRPr="00986E88">
        <w:rPr>
          <w:noProof/>
        </w:rPr>
        <w:t>Table </w:t>
      </w:r>
      <w:r w:rsidR="00B12381">
        <w:t>5.</w:t>
      </w:r>
      <w:r>
        <w:t>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rsidTr="00F31AA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F31AA5">
            <w:pPr>
              <w:pStyle w:val="TAH"/>
              <w:rPr>
                <w:noProof/>
              </w:rPr>
            </w:pPr>
            <w:r w:rsidRPr="0016361A">
              <w:rPr>
                <w:noProof/>
              </w:rPr>
              <w:t>Description</w:t>
            </w:r>
          </w:p>
        </w:tc>
      </w:tr>
      <w:tr w:rsidR="00E105F0" w:rsidRPr="00B54FF5" w:rsidTr="00F31AA5">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F31AA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F31AA5">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F31AA5">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F31AA5">
            <w:pPr>
              <w:pStyle w:val="TAL"/>
              <w:rPr>
                <w:noProof/>
              </w:rPr>
            </w:pPr>
            <w:r w:rsidRPr="0016361A">
              <w:t>&lt;only if applicable&gt;</w:t>
            </w:r>
          </w:p>
        </w:tc>
      </w:tr>
    </w:tbl>
    <w:p w:rsidR="00E105F0" w:rsidRPr="00986E88" w:rsidRDefault="00E105F0" w:rsidP="00E105F0">
      <w:pPr>
        <w:rPr>
          <w:noProof/>
        </w:rPr>
      </w:pPr>
    </w:p>
    <w:p w:rsidR="00E105F0" w:rsidRPr="00986E88" w:rsidRDefault="00E105F0" w:rsidP="00E105F0">
      <w:pPr>
        <w:pStyle w:val="TH"/>
        <w:rPr>
          <w:noProof/>
        </w:rPr>
      </w:pPr>
      <w:r w:rsidRPr="00986E88">
        <w:rPr>
          <w:noProof/>
        </w:rPr>
        <w:t>Table </w:t>
      </w:r>
      <w:r w:rsidR="00B12381">
        <w:t>5.</w:t>
      </w:r>
      <w:r>
        <w:t>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rsidTr="00F31AA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Description</w:t>
            </w:r>
          </w:p>
        </w:tc>
      </w:tr>
      <w:tr w:rsidR="00E105F0" w:rsidRPr="00B54FF5" w:rsidTr="00F31AA5">
        <w:trPr>
          <w:jc w:val="center"/>
        </w:trPr>
        <w:tc>
          <w:tcPr>
            <w:tcW w:w="2004" w:type="dxa"/>
            <w:tcBorders>
              <w:top w:val="single" w:sz="4" w:space="0" w:color="auto"/>
              <w:left w:val="single" w:sz="6" w:space="0" w:color="000000"/>
              <w:bottom w:val="single" w:sz="4" w:space="0" w:color="auto"/>
              <w:right w:val="single" w:sz="6" w:space="0" w:color="000000"/>
            </w:tcBorders>
            <w:hideMark/>
          </w:tcPr>
          <w:p w:rsidR="00E105F0" w:rsidRPr="0016361A" w:rsidRDefault="00E105F0" w:rsidP="00F31AA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rsidR="00E105F0" w:rsidRPr="0016361A" w:rsidRDefault="00E105F0" w:rsidP="00F31AA5">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rsidR="00E105F0" w:rsidRPr="0016361A" w:rsidRDefault="00E105F0" w:rsidP="00F31AA5">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E105F0" w:rsidRPr="0016361A" w:rsidRDefault="00E105F0" w:rsidP="00F31AA5">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E105F0" w:rsidRPr="0016361A" w:rsidRDefault="00E105F0" w:rsidP="00F31AA5">
            <w:pPr>
              <w:pStyle w:val="TAL"/>
            </w:pPr>
            <w:r w:rsidRPr="0016361A">
              <w:t>&lt;Meaning of the success case&gt;</w:t>
            </w:r>
          </w:p>
          <w:p w:rsidR="00E105F0" w:rsidRPr="0016361A" w:rsidRDefault="00E105F0" w:rsidP="00F31AA5">
            <w:pPr>
              <w:pStyle w:val="TAL"/>
            </w:pPr>
            <w:r w:rsidRPr="0016361A">
              <w:t>or</w:t>
            </w:r>
          </w:p>
          <w:p w:rsidR="00E105F0" w:rsidRPr="0016361A" w:rsidRDefault="00E105F0" w:rsidP="00F31AA5">
            <w:pPr>
              <w:pStyle w:val="TAL"/>
              <w:rPr>
                <w:noProof/>
              </w:rPr>
            </w:pPr>
            <w:r w:rsidRPr="0016361A">
              <w:t>&lt;Meaning of the error case with additional statement regarding error handling&gt;</w:t>
            </w:r>
          </w:p>
        </w:tc>
      </w:tr>
      <w:tr w:rsidR="00E105F0" w:rsidRPr="00B54FF5" w:rsidTr="00F31AA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E105F0" w:rsidRPr="0016361A" w:rsidRDefault="00E105F0" w:rsidP="00F31AA5">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rsidR="00E105F0" w:rsidRPr="00986E88" w:rsidRDefault="00E105F0" w:rsidP="00E105F0">
      <w:pPr>
        <w:rPr>
          <w:noProof/>
        </w:rPr>
      </w:pPr>
    </w:p>
    <w:p w:rsidR="00E105F0" w:rsidRDefault="00B12381" w:rsidP="00E105F0">
      <w:pPr>
        <w:pStyle w:val="4"/>
      </w:pPr>
      <w:bookmarkStart w:id="795" w:name="_Toc35971426"/>
      <w:bookmarkStart w:id="796" w:name="_Toc36812157"/>
      <w:bookmarkStart w:id="797" w:name="_Toc56632384"/>
      <w:r>
        <w:t>5.</w:t>
      </w:r>
      <w:r w:rsidR="00E105F0">
        <w:t>1.5.3</w:t>
      </w:r>
      <w:r w:rsidR="00E105F0">
        <w:tab/>
        <w:t>&lt;notification 2&gt;</w:t>
      </w:r>
      <w:bookmarkEnd w:id="781"/>
      <w:bookmarkEnd w:id="795"/>
      <w:bookmarkEnd w:id="796"/>
      <w:bookmarkEnd w:id="797"/>
    </w:p>
    <w:p w:rsidR="008A6D4A" w:rsidRDefault="008A6D4A" w:rsidP="008A6D4A">
      <w:pPr>
        <w:pStyle w:val="Guidance"/>
      </w:pPr>
      <w:r>
        <w:t xml:space="preserve">And so on if there are more than one notifications supported by the service. Same structure as in clause </w:t>
      </w:r>
      <w:r w:rsidR="00B12381">
        <w:t>5.</w:t>
      </w:r>
      <w:r>
        <w:t>1.5.2.</w:t>
      </w:r>
    </w:p>
    <w:p w:rsidR="008A6D4A" w:rsidRDefault="00B12381" w:rsidP="008A6D4A">
      <w:pPr>
        <w:pStyle w:val="3"/>
      </w:pPr>
      <w:bookmarkStart w:id="798" w:name="_Toc35971427"/>
      <w:bookmarkStart w:id="799" w:name="_Toc36812158"/>
      <w:bookmarkStart w:id="800" w:name="_Toc56632385"/>
      <w:r>
        <w:t>5.</w:t>
      </w:r>
      <w:r w:rsidR="008A6D4A">
        <w:t>1.6</w:t>
      </w:r>
      <w:r w:rsidR="008A6D4A">
        <w:tab/>
        <w:t>Data Model</w:t>
      </w:r>
      <w:bookmarkEnd w:id="774"/>
      <w:bookmarkEnd w:id="798"/>
      <w:bookmarkEnd w:id="799"/>
      <w:bookmarkEnd w:id="800"/>
    </w:p>
    <w:p w:rsidR="008A6D4A" w:rsidRDefault="00B12381" w:rsidP="008A6D4A">
      <w:pPr>
        <w:pStyle w:val="4"/>
      </w:pPr>
      <w:bookmarkStart w:id="801" w:name="_Toc510696633"/>
      <w:bookmarkStart w:id="802" w:name="_Toc35971428"/>
      <w:bookmarkStart w:id="803" w:name="_Toc36812159"/>
      <w:bookmarkStart w:id="804" w:name="_Toc56632386"/>
      <w:r>
        <w:t>5.</w:t>
      </w:r>
      <w:r w:rsidR="008A6D4A">
        <w:t>1.6.1</w:t>
      </w:r>
      <w:r w:rsidR="008A6D4A">
        <w:tab/>
        <w:t>General</w:t>
      </w:r>
      <w:bookmarkEnd w:id="801"/>
      <w:bookmarkEnd w:id="802"/>
      <w:bookmarkEnd w:id="803"/>
      <w:bookmarkEnd w:id="804"/>
    </w:p>
    <w:p w:rsidR="008A6D4A" w:rsidRDefault="008A6D4A" w:rsidP="008A6D4A">
      <w:r>
        <w:t>This clause specifies the application data model supported by the API.</w:t>
      </w:r>
    </w:p>
    <w:p w:rsidR="008A6D4A" w:rsidRDefault="008A6D4A" w:rsidP="008A6D4A">
      <w:pPr>
        <w:pStyle w:val="Guidance"/>
      </w:pPr>
      <w:r>
        <w:t>Data types that may be common to multiple APIs (offered by the same or different NFs) should be specified in a new separate TS (similar approach as for TS 29.230 for Diameter AVPs).</w:t>
      </w:r>
    </w:p>
    <w:p w:rsidR="008A6D4A" w:rsidRDefault="008A6D4A" w:rsidP="008A6D4A">
      <w:r>
        <w:lastRenderedPageBreak/>
        <w:t>T</w:t>
      </w:r>
      <w:r w:rsidRPr="009C4D60">
        <w:t xml:space="preserve">able </w:t>
      </w:r>
      <w:r w:rsidR="00B12381">
        <w:t>5.</w:t>
      </w:r>
      <w:r>
        <w:t xml:space="preserve">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rsidR="008A6D4A" w:rsidRDefault="008A6D4A" w:rsidP="008A6D4A"/>
    <w:p w:rsidR="008A6D4A" w:rsidRPr="009C4D60" w:rsidRDefault="008A6D4A" w:rsidP="008A6D4A">
      <w:pPr>
        <w:pStyle w:val="TH"/>
      </w:pPr>
      <w:r w:rsidRPr="009C4D60">
        <w:t xml:space="preserve">Table </w:t>
      </w:r>
      <w:r w:rsidR="00B12381">
        <w:t>5.</w:t>
      </w:r>
      <w:r>
        <w:t>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 w:rsidR="008A6D4A" w:rsidRDefault="008A6D4A" w:rsidP="008A6D4A">
      <w:r>
        <w:t>T</w:t>
      </w:r>
      <w:r w:rsidRPr="009C4D60">
        <w:t xml:space="preserve">able </w:t>
      </w:r>
      <w:r w:rsidR="00B12381">
        <w:t>5.</w:t>
      </w:r>
      <w:r>
        <w:t>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8A6D4A" w:rsidRPr="009C4D60" w:rsidRDefault="008A6D4A" w:rsidP="008A6D4A">
      <w:pPr>
        <w:pStyle w:val="TH"/>
      </w:pPr>
      <w:r w:rsidRPr="009C4D60">
        <w:t xml:space="preserve">Table </w:t>
      </w:r>
      <w:r w:rsidR="00B12381">
        <w:t>5.</w:t>
      </w:r>
      <w:r>
        <w:t>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 w:rsidR="008A6D4A" w:rsidRDefault="00B12381" w:rsidP="008A6D4A">
      <w:pPr>
        <w:pStyle w:val="4"/>
        <w:rPr>
          <w:lang w:val="en-US"/>
        </w:rPr>
      </w:pPr>
      <w:bookmarkStart w:id="805" w:name="_Toc510696634"/>
      <w:bookmarkStart w:id="806" w:name="_Toc35971429"/>
      <w:bookmarkStart w:id="807" w:name="_Toc36812160"/>
      <w:bookmarkStart w:id="808" w:name="_Toc56632387"/>
      <w:r>
        <w:rPr>
          <w:lang w:val="en-US"/>
        </w:rPr>
        <w:t>5.</w:t>
      </w:r>
      <w:r w:rsidR="008A6D4A">
        <w:rPr>
          <w:lang w:val="en-US"/>
        </w:rPr>
        <w:t>1.6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805"/>
      <w:bookmarkEnd w:id="806"/>
      <w:bookmarkEnd w:id="807"/>
      <w:bookmarkEnd w:id="808"/>
    </w:p>
    <w:p w:rsidR="008A6D4A" w:rsidRPr="00BA4F07" w:rsidRDefault="008A6D4A" w:rsidP="008A6D4A">
      <w:pPr>
        <w:pStyle w:val="Guidance"/>
      </w:pPr>
      <w:r>
        <w:t>This clause will specify the structured data types.</w:t>
      </w:r>
    </w:p>
    <w:p w:rsidR="008A6D4A" w:rsidRDefault="00B12381" w:rsidP="008A6D4A">
      <w:pPr>
        <w:pStyle w:val="5"/>
      </w:pPr>
      <w:bookmarkStart w:id="809" w:name="_Toc510696635"/>
      <w:bookmarkStart w:id="810" w:name="_Toc35971430"/>
      <w:bookmarkStart w:id="811" w:name="_Toc36812161"/>
      <w:bookmarkStart w:id="812" w:name="_Toc56632388"/>
      <w:r>
        <w:t>5.</w:t>
      </w:r>
      <w:r w:rsidR="008A6D4A">
        <w:t>1.6.2.1</w:t>
      </w:r>
      <w:r w:rsidR="008A6D4A">
        <w:tab/>
        <w:t>Introduction</w:t>
      </w:r>
      <w:bookmarkEnd w:id="809"/>
      <w:bookmarkEnd w:id="810"/>
      <w:bookmarkEnd w:id="811"/>
      <w:bookmarkEnd w:id="812"/>
    </w:p>
    <w:p w:rsidR="008A6D4A" w:rsidRDefault="008A6D4A" w:rsidP="008A6D4A">
      <w:r>
        <w:t>This clause defines the structures to be used in resource representations.</w:t>
      </w:r>
    </w:p>
    <w:p w:rsidR="008A6D4A" w:rsidRDefault="00B12381" w:rsidP="008A6D4A">
      <w:pPr>
        <w:pStyle w:val="5"/>
      </w:pPr>
      <w:bookmarkStart w:id="813" w:name="_Toc510696636"/>
      <w:bookmarkStart w:id="814" w:name="_Toc35971431"/>
      <w:bookmarkStart w:id="815" w:name="_Toc36812162"/>
      <w:bookmarkStart w:id="816" w:name="_Toc56632389"/>
      <w:r>
        <w:t>5.</w:t>
      </w:r>
      <w:r w:rsidR="008A6D4A">
        <w:t>1.6.2.2</w:t>
      </w:r>
      <w:r w:rsidR="008A6D4A">
        <w:tab/>
        <w:t>Type: &lt;TypeName 1&gt;</w:t>
      </w:r>
      <w:bookmarkEnd w:id="813"/>
      <w:bookmarkEnd w:id="814"/>
      <w:bookmarkEnd w:id="815"/>
      <w:bookmarkEnd w:id="816"/>
    </w:p>
    <w:p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8A6D4A" w:rsidRDefault="008A6D4A" w:rsidP="008A6D4A">
      <w:pPr>
        <w:pStyle w:val="Guidance"/>
      </w:pPr>
      <w:r>
        <w:t>"</w:t>
      </w:r>
      <w:r w:rsidRPr="00F11739">
        <w:t>Description</w:t>
      </w:r>
      <w:r>
        <w:t>"</w:t>
      </w:r>
      <w:r w:rsidRPr="00F11739">
        <w:t>: Describes the meaning and use of the attribute and may contain normative statements.</w:t>
      </w:r>
      <w:r w:rsidRPr="00384E92">
        <w:t>.</w:t>
      </w:r>
    </w:p>
    <w:p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rsidR="008A6D4A" w:rsidRDefault="008A6D4A" w:rsidP="008A6D4A">
      <w:pPr>
        <w:pStyle w:val="TH"/>
      </w:pPr>
      <w:r>
        <w:rPr>
          <w:noProof/>
        </w:rPr>
        <w:lastRenderedPageBreak/>
        <w:t>Table </w:t>
      </w:r>
      <w:r w:rsidR="00B12381">
        <w:t>5.</w:t>
      </w:r>
      <w:r>
        <w:t xml:space="preserve">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rPr>
                <w:rFonts w:cs="Arial"/>
                <w:szCs w:val="18"/>
              </w:rPr>
            </w:pPr>
            <w:r w:rsidRPr="0016361A">
              <w:rPr>
                <w:rFonts w:cs="Arial"/>
                <w:szCs w:val="18"/>
              </w:rPr>
              <w:t>Applicability</w:t>
            </w:r>
          </w:p>
        </w:tc>
      </w:tr>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Pr>
        <w:pStyle w:val="Guidance"/>
        <w:rPr>
          <w:lang w:val="en-US"/>
        </w:rPr>
      </w:pPr>
    </w:p>
    <w:p w:rsidR="008A6D4A" w:rsidRDefault="00B12381" w:rsidP="008A6D4A">
      <w:pPr>
        <w:pStyle w:val="5"/>
      </w:pPr>
      <w:bookmarkStart w:id="817" w:name="_Toc510696637"/>
      <w:bookmarkStart w:id="818" w:name="_Toc35971432"/>
      <w:bookmarkStart w:id="819" w:name="_Toc36812163"/>
      <w:bookmarkStart w:id="820" w:name="_Toc56632390"/>
      <w:r>
        <w:t>5.</w:t>
      </w:r>
      <w:r w:rsidR="008A6D4A">
        <w:t>1.6.2.3</w:t>
      </w:r>
      <w:r w:rsidR="008A6D4A">
        <w:tab/>
        <w:t>Type: &lt;TypeName 2&gt;</w:t>
      </w:r>
      <w:bookmarkEnd w:id="817"/>
      <w:bookmarkEnd w:id="818"/>
      <w:bookmarkEnd w:id="819"/>
      <w:bookmarkEnd w:id="820"/>
    </w:p>
    <w:p w:rsidR="008A6D4A" w:rsidRPr="00387BE7" w:rsidRDefault="008A6D4A" w:rsidP="008A6D4A">
      <w:pPr>
        <w:pStyle w:val="Guidance"/>
      </w:pPr>
      <w:r>
        <w:t>And so on if there are more types to specify.</w:t>
      </w:r>
    </w:p>
    <w:p w:rsidR="008A6D4A" w:rsidRDefault="00B12381" w:rsidP="008A6D4A">
      <w:pPr>
        <w:pStyle w:val="4"/>
        <w:rPr>
          <w:lang w:val="en-US"/>
        </w:rPr>
      </w:pPr>
      <w:bookmarkStart w:id="821" w:name="_Toc510696638"/>
      <w:bookmarkStart w:id="822" w:name="_Toc35971433"/>
      <w:bookmarkStart w:id="823" w:name="_Toc36812164"/>
      <w:bookmarkStart w:id="824" w:name="_Toc56632391"/>
      <w:r>
        <w:rPr>
          <w:lang w:val="en-US"/>
        </w:rPr>
        <w:t>5.</w:t>
      </w:r>
      <w:r w:rsidR="008A6D4A">
        <w:rPr>
          <w:lang w:val="en-US"/>
        </w:rPr>
        <w:t>1.6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821"/>
      <w:bookmarkEnd w:id="822"/>
      <w:bookmarkEnd w:id="823"/>
      <w:bookmarkEnd w:id="824"/>
    </w:p>
    <w:p w:rsidR="008A6D4A" w:rsidRPr="00FC5F63" w:rsidRDefault="008A6D4A" w:rsidP="008A6D4A">
      <w:pPr>
        <w:pStyle w:val="Guidance"/>
      </w:pPr>
      <w:r>
        <w:t>This clause will define simple data types and enumerations that can be referenced from data structures defined in the previous clauses.</w:t>
      </w:r>
    </w:p>
    <w:p w:rsidR="008A6D4A" w:rsidRPr="00384E92" w:rsidRDefault="00B12381" w:rsidP="008A6D4A">
      <w:pPr>
        <w:pStyle w:val="5"/>
      </w:pPr>
      <w:bookmarkStart w:id="825" w:name="_Toc510696639"/>
      <w:bookmarkStart w:id="826" w:name="_Toc35971434"/>
      <w:bookmarkStart w:id="827" w:name="_Toc36812165"/>
      <w:bookmarkStart w:id="828" w:name="_Toc56632392"/>
      <w:r>
        <w:t>5.</w:t>
      </w:r>
      <w:r w:rsidR="008A6D4A">
        <w:t>1.6.3.1</w:t>
      </w:r>
      <w:r w:rsidR="008A6D4A" w:rsidRPr="00384E92">
        <w:tab/>
        <w:t>Introduction</w:t>
      </w:r>
      <w:bookmarkEnd w:id="825"/>
      <w:bookmarkEnd w:id="826"/>
      <w:bookmarkEnd w:id="827"/>
      <w:bookmarkEnd w:id="828"/>
    </w:p>
    <w:p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8A6D4A" w:rsidRPr="00384E92" w:rsidRDefault="00B12381" w:rsidP="008A6D4A">
      <w:pPr>
        <w:pStyle w:val="5"/>
      </w:pPr>
      <w:bookmarkStart w:id="829" w:name="_Toc510696640"/>
      <w:bookmarkStart w:id="830" w:name="_Toc35971435"/>
      <w:bookmarkStart w:id="831" w:name="_Toc36812166"/>
      <w:bookmarkStart w:id="832" w:name="_Toc56632393"/>
      <w:r>
        <w:t>5.</w:t>
      </w:r>
      <w:r w:rsidR="008A6D4A">
        <w:t>1.6.3.2</w:t>
      </w:r>
      <w:r w:rsidR="008A6D4A" w:rsidRPr="00384E92">
        <w:tab/>
        <w:t>Simple data types</w:t>
      </w:r>
      <w:bookmarkEnd w:id="829"/>
      <w:bookmarkEnd w:id="830"/>
      <w:bookmarkEnd w:id="831"/>
      <w:bookmarkEnd w:id="832"/>
    </w:p>
    <w:p w:rsidR="008A6D4A" w:rsidRPr="00384E92" w:rsidRDefault="008A6D4A" w:rsidP="008A6D4A">
      <w:r w:rsidRPr="00384E92">
        <w:t xml:space="preserve">The simple data types defined in table </w:t>
      </w:r>
      <w:r w:rsidR="00B12381">
        <w:t>5.</w:t>
      </w:r>
      <w:r>
        <w:t>1.6.3.2-1</w:t>
      </w:r>
      <w:r w:rsidRPr="00384E92">
        <w:t xml:space="preserve"> shall be supported.</w:t>
      </w:r>
    </w:p>
    <w:p w:rsidR="008A6D4A" w:rsidRPr="00384E92" w:rsidRDefault="008A6D4A" w:rsidP="008A6D4A">
      <w:pPr>
        <w:pStyle w:val="TH"/>
      </w:pPr>
      <w:r w:rsidRPr="00384E92">
        <w:t xml:space="preserve">Table </w:t>
      </w:r>
      <w:r w:rsidR="00B12381">
        <w:t>5.</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rsidR="008A6D4A" w:rsidRPr="0016361A" w:rsidRDefault="008A6D4A" w:rsidP="00D66618">
            <w:pPr>
              <w:pStyle w:val="TAL"/>
            </w:pPr>
          </w:p>
        </w:tc>
      </w:tr>
    </w:tbl>
    <w:p w:rsidR="008A6D4A" w:rsidRPr="00384E92" w:rsidRDefault="008A6D4A" w:rsidP="008A6D4A"/>
    <w:p w:rsidR="008A6D4A" w:rsidRPr="00BC662F" w:rsidRDefault="00B12381" w:rsidP="008A6D4A">
      <w:pPr>
        <w:pStyle w:val="5"/>
      </w:pPr>
      <w:bookmarkStart w:id="833" w:name="_Toc510696641"/>
      <w:bookmarkStart w:id="834" w:name="_Toc35971436"/>
      <w:bookmarkStart w:id="835" w:name="_Toc36812167"/>
      <w:bookmarkStart w:id="836" w:name="_Toc56632394"/>
      <w:r>
        <w:t>5.</w:t>
      </w:r>
      <w:r w:rsidR="008A6D4A">
        <w:t>1.6.3.3</w:t>
      </w:r>
      <w:r w:rsidR="008A6D4A" w:rsidRPr="00BC662F">
        <w:tab/>
        <w:t>Enumeration: &lt;EnumType1&gt;</w:t>
      </w:r>
      <w:bookmarkEnd w:id="833"/>
      <w:bookmarkEnd w:id="834"/>
      <w:bookmarkEnd w:id="835"/>
      <w:bookmarkEnd w:id="836"/>
    </w:p>
    <w:p w:rsidR="008A6D4A" w:rsidRPr="00384E92" w:rsidRDefault="008A6D4A" w:rsidP="008A6D4A">
      <w:r w:rsidRPr="00384E92">
        <w:t xml:space="preserve">The enumeration &lt;EnumType1&gt; represents &lt;something&gt;. It shall comply with the provisions defined in table </w:t>
      </w:r>
      <w:r w:rsidR="00B12381">
        <w:t>5.</w:t>
      </w:r>
      <w:r>
        <w:t>1.</w:t>
      </w:r>
      <w:r w:rsidR="00B12381">
        <w:t>6</w:t>
      </w:r>
      <w:r>
        <w:t>.3.3</w:t>
      </w:r>
      <w:r w:rsidRPr="00384E92">
        <w:t>-1.</w:t>
      </w:r>
    </w:p>
    <w:p w:rsidR="008A6D4A" w:rsidRDefault="008A6D4A" w:rsidP="008A6D4A">
      <w:pPr>
        <w:pStyle w:val="TH"/>
      </w:pPr>
      <w:r>
        <w:t>Table </w:t>
      </w:r>
      <w:r w:rsidR="00B12381">
        <w:t>5.</w:t>
      </w:r>
      <w:r>
        <w:t>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rsidR="008A6D4A" w:rsidRPr="0016361A" w:rsidRDefault="008A6D4A" w:rsidP="00D66618">
            <w:pPr>
              <w:pStyle w:val="TAH"/>
            </w:pPr>
            <w:r w:rsidRPr="0016361A">
              <w:t>Applicability</w:t>
            </w:r>
          </w:p>
        </w:tc>
      </w:tr>
      <w:tr w:rsidR="008A6D4A" w:rsidRPr="00B54FF5"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rsidR="008A6D4A" w:rsidRPr="0016361A" w:rsidRDefault="008A6D4A" w:rsidP="00D66618">
            <w:pPr>
              <w:pStyle w:val="TAL"/>
            </w:pPr>
          </w:p>
        </w:tc>
      </w:tr>
    </w:tbl>
    <w:p w:rsidR="008A6D4A" w:rsidRDefault="008A6D4A" w:rsidP="008A6D4A">
      <w:pPr>
        <w:rPr>
          <w:lang w:val="en-US"/>
        </w:rPr>
      </w:pPr>
    </w:p>
    <w:p w:rsidR="008A6D4A" w:rsidRPr="00BC662F" w:rsidRDefault="00B12381" w:rsidP="008A6D4A">
      <w:pPr>
        <w:pStyle w:val="5"/>
      </w:pPr>
      <w:bookmarkStart w:id="837" w:name="_Toc510696642"/>
      <w:bookmarkStart w:id="838" w:name="_Toc35971437"/>
      <w:bookmarkStart w:id="839" w:name="_Toc36812168"/>
      <w:bookmarkStart w:id="840" w:name="_Toc56632395"/>
      <w:r>
        <w:t>5.</w:t>
      </w:r>
      <w:r w:rsidR="008A6D4A">
        <w:t>1.6.3.4</w:t>
      </w:r>
      <w:r w:rsidR="008A6D4A" w:rsidRPr="00BC662F">
        <w:tab/>
        <w:t>Enumeration: &lt;EnumType</w:t>
      </w:r>
      <w:r w:rsidR="008A6D4A">
        <w:t>2</w:t>
      </w:r>
      <w:r w:rsidR="008A6D4A" w:rsidRPr="00BC662F">
        <w:t>&gt;</w:t>
      </w:r>
      <w:bookmarkEnd w:id="837"/>
      <w:bookmarkEnd w:id="838"/>
      <w:bookmarkEnd w:id="839"/>
      <w:bookmarkEnd w:id="840"/>
    </w:p>
    <w:p w:rsidR="008A6D4A" w:rsidRPr="00387BE7" w:rsidRDefault="008A6D4A" w:rsidP="008A6D4A">
      <w:pPr>
        <w:pStyle w:val="Guidance"/>
      </w:pPr>
      <w:r>
        <w:t>And so on if there are more enumerations to define.</w:t>
      </w:r>
    </w:p>
    <w:p w:rsidR="008A6D4A" w:rsidRDefault="00B12381" w:rsidP="008A6D4A">
      <w:pPr>
        <w:pStyle w:val="4"/>
        <w:rPr>
          <w:lang w:val="en-US"/>
        </w:rPr>
      </w:pPr>
      <w:bookmarkStart w:id="841" w:name="_Toc510696643"/>
      <w:bookmarkStart w:id="842" w:name="_Toc35971438"/>
      <w:bookmarkStart w:id="843" w:name="_Toc36812169"/>
      <w:bookmarkStart w:id="844" w:name="_Toc56632396"/>
      <w:r>
        <w:rPr>
          <w:lang w:val="en-US"/>
        </w:rPr>
        <w:lastRenderedPageBreak/>
        <w:t>5.</w:t>
      </w:r>
      <w:r w:rsidR="008A6D4A">
        <w:rPr>
          <w:lang w:val="en-US"/>
        </w:rPr>
        <w:t>1.6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841"/>
      <w:bookmarkEnd w:id="842"/>
      <w:bookmarkEnd w:id="843"/>
      <w:bookmarkEnd w:id="844"/>
    </w:p>
    <w:p w:rsidR="008A6D4A" w:rsidRDefault="00B12381" w:rsidP="008A6D4A">
      <w:pPr>
        <w:pStyle w:val="5"/>
      </w:pPr>
      <w:bookmarkStart w:id="845" w:name="_Toc510696644"/>
      <w:bookmarkStart w:id="846" w:name="_Toc35971439"/>
      <w:bookmarkStart w:id="847" w:name="_Toc36812170"/>
      <w:bookmarkStart w:id="848" w:name="_Toc56632397"/>
      <w:r>
        <w:t>5.</w:t>
      </w:r>
      <w:r w:rsidR="008A6D4A">
        <w:t>1.6.4.1</w:t>
      </w:r>
      <w:r w:rsidR="008A6D4A">
        <w:tab/>
        <w:t>Type: &lt;TypeName 1&gt;</w:t>
      </w:r>
      <w:bookmarkEnd w:id="845"/>
      <w:bookmarkEnd w:id="846"/>
      <w:bookmarkEnd w:id="847"/>
      <w:bookmarkEnd w:id="848"/>
    </w:p>
    <w:p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8A6D4A" w:rsidRDefault="008A6D4A" w:rsidP="008A6D4A">
      <w:pPr>
        <w:pStyle w:val="TH"/>
      </w:pPr>
      <w:r>
        <w:rPr>
          <w:noProof/>
        </w:rPr>
        <w:t>Table </w:t>
      </w:r>
      <w:r w:rsidR="00B12381">
        <w:t>5.</w:t>
      </w:r>
      <w:r>
        <w:t xml:space="preserve">1.6.4.1-1: </w:t>
      </w:r>
      <w:bookmarkStart w:id="849"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849"/>
          <w:p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rPr>
                <w:rFonts w:cs="Arial"/>
                <w:szCs w:val="18"/>
              </w:rPr>
            </w:pPr>
            <w:r w:rsidRPr="0016361A">
              <w:rPr>
                <w:rFonts w:cs="Arial"/>
                <w:szCs w:val="18"/>
              </w:rPr>
              <w:t>Applicability</w:t>
            </w:r>
          </w:p>
        </w:tc>
      </w:tr>
      <w:tr w:rsidR="008A6D4A" w:rsidRPr="00B54FF5" w:rsidTr="00D66618">
        <w:trPr>
          <w:jc w:val="center"/>
        </w:trPr>
        <w:tc>
          <w:tcPr>
            <w:tcW w:w="248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r>
    </w:tbl>
    <w:p w:rsidR="008A6D4A" w:rsidRDefault="008A6D4A" w:rsidP="008A6D4A"/>
    <w:p w:rsidR="008A6D4A" w:rsidRDefault="00B12381" w:rsidP="008A6D4A">
      <w:pPr>
        <w:pStyle w:val="5"/>
      </w:pPr>
      <w:bookmarkStart w:id="850" w:name="_Toc510696645"/>
      <w:bookmarkStart w:id="851" w:name="_Toc35971440"/>
      <w:bookmarkStart w:id="852" w:name="_Toc36812171"/>
      <w:bookmarkStart w:id="853" w:name="_Toc56632398"/>
      <w:r>
        <w:t>5.</w:t>
      </w:r>
      <w:r w:rsidR="008A6D4A">
        <w:t>1.6.4.2</w:t>
      </w:r>
      <w:r w:rsidR="008A6D4A">
        <w:tab/>
        <w:t>Type: &lt;TypeName 2&gt;</w:t>
      </w:r>
      <w:bookmarkEnd w:id="850"/>
      <w:bookmarkEnd w:id="851"/>
      <w:bookmarkEnd w:id="852"/>
      <w:bookmarkEnd w:id="853"/>
    </w:p>
    <w:p w:rsidR="008A6D4A" w:rsidRPr="00387BE7" w:rsidRDefault="008A6D4A" w:rsidP="008A6D4A">
      <w:pPr>
        <w:pStyle w:val="Guidance"/>
      </w:pPr>
      <w:r>
        <w:t>And so on if there are more types to specify.</w:t>
      </w:r>
    </w:p>
    <w:p w:rsidR="008A6D4A" w:rsidRDefault="00B12381" w:rsidP="008A6D4A">
      <w:pPr>
        <w:pStyle w:val="4"/>
      </w:pPr>
      <w:bookmarkStart w:id="854" w:name="_Toc510696646"/>
      <w:bookmarkStart w:id="855" w:name="_Toc35971441"/>
      <w:bookmarkStart w:id="856" w:name="_Toc36812172"/>
      <w:bookmarkStart w:id="857" w:name="_Toc56632399"/>
      <w:r>
        <w:t>5.</w:t>
      </w:r>
      <w:r w:rsidR="008A6D4A">
        <w:t>1.6.5</w:t>
      </w:r>
      <w:r w:rsidR="008A6D4A">
        <w:tab/>
        <w:t>Binary data</w:t>
      </w:r>
      <w:bookmarkEnd w:id="854"/>
      <w:bookmarkEnd w:id="855"/>
      <w:bookmarkEnd w:id="856"/>
      <w:bookmarkEnd w:id="857"/>
    </w:p>
    <w:p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rsidR="008A6D4A" w:rsidRDefault="00B12381" w:rsidP="008A6D4A">
      <w:pPr>
        <w:pStyle w:val="5"/>
      </w:pPr>
      <w:bookmarkStart w:id="858" w:name="_Toc35971442"/>
      <w:bookmarkStart w:id="859" w:name="_Toc36812173"/>
      <w:bookmarkStart w:id="860" w:name="_Toc56632400"/>
      <w:r>
        <w:lastRenderedPageBreak/>
        <w:t>5.</w:t>
      </w:r>
      <w:r w:rsidR="008A6D4A">
        <w:t>1.6.5.1</w:t>
      </w:r>
      <w:r w:rsidR="008A6D4A">
        <w:tab/>
        <w:t>Binary Data Types</w:t>
      </w:r>
      <w:bookmarkEnd w:id="858"/>
      <w:bookmarkEnd w:id="859"/>
      <w:bookmarkEnd w:id="860"/>
    </w:p>
    <w:p w:rsidR="008A6D4A" w:rsidRPr="00A04126" w:rsidRDefault="008A6D4A" w:rsidP="008A6D4A">
      <w:pPr>
        <w:pStyle w:val="TH"/>
      </w:pPr>
      <w:r w:rsidRPr="00A04126">
        <w:t xml:space="preserve">Table </w:t>
      </w:r>
      <w:r w:rsidR="00B12381">
        <w:t>5.</w:t>
      </w:r>
      <w:r w:rsidRPr="00A04126">
        <w:t>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RDefault="008A6D4A" w:rsidP="00D66618">
            <w:pPr>
              <w:pStyle w:val="TAH"/>
            </w:pPr>
            <w:r w:rsidRPr="0016361A">
              <w:t>Content type</w:t>
            </w:r>
          </w:p>
        </w:tc>
      </w:tr>
      <w:tr w:rsidR="008A6D4A" w:rsidRPr="00B54FF5" w:rsidTr="00D66618">
        <w:trPr>
          <w:jc w:val="center"/>
        </w:trPr>
        <w:tc>
          <w:tcPr>
            <w:tcW w:w="271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 Binary Data 1 &gt;</w:t>
            </w:r>
          </w:p>
          <w:p w:rsidR="008A6D4A" w:rsidRPr="0016361A" w:rsidRDefault="008A6D4A" w:rsidP="00D66618">
            <w:pPr>
              <w:pStyle w:val="TAL"/>
            </w:pPr>
            <w:r w:rsidRPr="0016361A">
              <w:t>e.g. N1 SM Message</w:t>
            </w:r>
          </w:p>
          <w:p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r w:rsidRPr="0016361A">
              <w:t>&lt; clause &gt;</w:t>
            </w:r>
          </w:p>
          <w:p w:rsidR="008A6D4A" w:rsidRPr="0016361A" w:rsidRDefault="008A6D4A" w:rsidP="00D66618">
            <w:pPr>
              <w:pStyle w:val="TAC"/>
            </w:pPr>
            <w:r w:rsidRPr="0016361A">
              <w:t xml:space="preserve">e.g. </w:t>
            </w:r>
            <w:r w:rsidR="00B12381">
              <w:t>5.</w:t>
            </w:r>
            <w:r w:rsidRPr="0016361A">
              <w:t>1.6.5.2</w:t>
            </w:r>
          </w:p>
        </w:tc>
        <w:tc>
          <w:tcPr>
            <w:tcW w:w="438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r w:rsidRPr="0016361A">
              <w:rPr>
                <w:rFonts w:cs="Arial"/>
                <w:szCs w:val="18"/>
              </w:rPr>
              <w:t>&lt;content type&gt;</w:t>
            </w:r>
          </w:p>
          <w:p w:rsidR="008A6D4A" w:rsidRPr="0016361A" w:rsidRDefault="008A6D4A" w:rsidP="00D66618">
            <w:pPr>
              <w:pStyle w:val="TAL"/>
              <w:rPr>
                <w:rFonts w:cs="Arial"/>
                <w:szCs w:val="18"/>
              </w:rPr>
            </w:pPr>
            <w:r w:rsidRPr="0016361A">
              <w:rPr>
                <w:rFonts w:cs="Arial"/>
                <w:szCs w:val="18"/>
              </w:rPr>
              <w:t>e.g. vnd.3gpp.5gnas</w:t>
            </w:r>
          </w:p>
        </w:tc>
      </w:tr>
      <w:tr w:rsidR="008A6D4A" w:rsidRPr="00B54FF5" w:rsidTr="00D66618">
        <w:trPr>
          <w:jc w:val="center"/>
        </w:trPr>
        <w:tc>
          <w:tcPr>
            <w:tcW w:w="271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Pr="00A04126" w:rsidRDefault="008A6D4A" w:rsidP="008A6D4A">
      <w:pPr>
        <w:pStyle w:val="Guidance"/>
        <w:rPr>
          <w:color w:val="auto"/>
        </w:rPr>
      </w:pPr>
    </w:p>
    <w:p w:rsidR="008A6D4A" w:rsidRDefault="00B12381" w:rsidP="008A6D4A">
      <w:pPr>
        <w:pStyle w:val="TAL"/>
      </w:pPr>
      <w:bookmarkStart w:id="861" w:name="_Toc20131002"/>
      <w:bookmarkStart w:id="862" w:name="_Hlk32129811"/>
      <w:r>
        <w:t>5.</w:t>
      </w:r>
      <w:r w:rsidR="008A6D4A">
        <w:t>1.6.5.2</w:t>
      </w:r>
      <w:r w:rsidR="008A6D4A">
        <w:tab/>
      </w:r>
      <w:bookmarkEnd w:id="861"/>
      <w:r w:rsidR="008A6D4A">
        <w:t>&lt; Binary Data 1 &gt;</w:t>
      </w:r>
    </w:p>
    <w:p w:rsidR="008A6D4A" w:rsidRDefault="008A6D4A" w:rsidP="008A6D4A">
      <w:pPr>
        <w:pStyle w:val="TAL"/>
      </w:pPr>
    </w:p>
    <w:bookmarkEnd w:id="862"/>
    <w:p w:rsidR="008A6D4A" w:rsidRPr="001768B1" w:rsidRDefault="008A6D4A" w:rsidP="008A6D4A">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rsidR="008A6D4A" w:rsidRDefault="00B12381" w:rsidP="008A6D4A">
      <w:pPr>
        <w:pStyle w:val="3"/>
      </w:pPr>
      <w:bookmarkStart w:id="863" w:name="_Toc510696647"/>
      <w:bookmarkStart w:id="864" w:name="_Toc35971443"/>
      <w:bookmarkStart w:id="865" w:name="_Toc36812174"/>
      <w:bookmarkStart w:id="866" w:name="_Toc56632401"/>
      <w:r>
        <w:t>5.</w:t>
      </w:r>
      <w:r w:rsidR="008A6D4A">
        <w:t>1.7</w:t>
      </w:r>
      <w:r w:rsidR="008A6D4A">
        <w:tab/>
        <w:t>Error Handling</w:t>
      </w:r>
      <w:bookmarkEnd w:id="863"/>
      <w:bookmarkEnd w:id="864"/>
      <w:bookmarkEnd w:id="865"/>
      <w:bookmarkEnd w:id="866"/>
    </w:p>
    <w:p w:rsidR="008A6D4A" w:rsidRDefault="008A6D4A" w:rsidP="008A6D4A">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w:t>
      </w:r>
      <w:r w:rsidR="00B12381">
        <w:t>5.</w:t>
      </w:r>
      <w:r>
        <w:t>1.3. and 6.1.4.</w:t>
      </w:r>
    </w:p>
    <w:p w:rsidR="008A6D4A" w:rsidRPr="00971458" w:rsidRDefault="00B12381" w:rsidP="008A6D4A">
      <w:pPr>
        <w:pStyle w:val="4"/>
      </w:pPr>
      <w:bookmarkStart w:id="867" w:name="_Toc35971444"/>
      <w:bookmarkStart w:id="868" w:name="_Toc36812175"/>
      <w:bookmarkStart w:id="869" w:name="_Toc56632402"/>
      <w:r>
        <w:t>5.</w:t>
      </w:r>
      <w:r w:rsidR="008A6D4A" w:rsidRPr="00971458">
        <w:t>1.7.1</w:t>
      </w:r>
      <w:r w:rsidR="008A6D4A" w:rsidRPr="00971458">
        <w:tab/>
        <w:t>General</w:t>
      </w:r>
      <w:bookmarkEnd w:id="867"/>
      <w:bookmarkEnd w:id="868"/>
      <w:bookmarkEnd w:id="869"/>
    </w:p>
    <w:p w:rsidR="008A6D4A" w:rsidRDefault="008A6D4A" w:rsidP="008A6D4A">
      <w:r>
        <w:t xml:space="preserve">For the </w:t>
      </w:r>
      <w:r w:rsidR="00C963CF">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8A6D4A" w:rsidRPr="00971458" w:rsidRDefault="008A6D4A" w:rsidP="008A6D4A">
      <w:pPr>
        <w:rPr>
          <w:rFonts w:eastAsia="Calibri"/>
        </w:rPr>
      </w:pPr>
      <w:r>
        <w:t xml:space="preserve">In addition, the requirements in the following clauses are applicable for the </w:t>
      </w:r>
      <w:r w:rsidR="00C963CF">
        <w:rPr>
          <w:noProof/>
        </w:rPr>
        <w:t>Naanf_AKMA</w:t>
      </w:r>
      <w:r>
        <w:t xml:space="preserve"> API.</w:t>
      </w:r>
    </w:p>
    <w:p w:rsidR="008A6D4A" w:rsidRPr="00971458" w:rsidRDefault="00B12381" w:rsidP="008A6D4A">
      <w:pPr>
        <w:pStyle w:val="4"/>
      </w:pPr>
      <w:bookmarkStart w:id="870" w:name="_Toc35971445"/>
      <w:bookmarkStart w:id="871" w:name="_Toc36812176"/>
      <w:bookmarkStart w:id="872" w:name="_Toc56632403"/>
      <w:r>
        <w:t>5.</w:t>
      </w:r>
      <w:r w:rsidR="008A6D4A" w:rsidRPr="00971458">
        <w:t>1.7.2</w:t>
      </w:r>
      <w:r w:rsidR="008A6D4A" w:rsidRPr="00971458">
        <w:tab/>
        <w:t>Protocol Errors</w:t>
      </w:r>
      <w:bookmarkEnd w:id="870"/>
      <w:bookmarkEnd w:id="871"/>
      <w:bookmarkEnd w:id="872"/>
    </w:p>
    <w:p w:rsidR="008A6D4A" w:rsidRPr="00971458" w:rsidRDefault="008A6D4A" w:rsidP="008A6D4A">
      <w:r>
        <w:t xml:space="preserve">No specific procedures for the </w:t>
      </w:r>
      <w:r w:rsidR="00C963CF" w:rsidRPr="00C963CF">
        <w:rPr>
          <w:noProof/>
        </w:rPr>
        <w:t>Naanf_AKMA</w:t>
      </w:r>
      <w:r>
        <w:t xml:space="preserve"> service are specified.</w:t>
      </w:r>
    </w:p>
    <w:p w:rsidR="008A6D4A" w:rsidRDefault="008A6D4A" w:rsidP="008A6D4A">
      <w:pPr>
        <w:pStyle w:val="Guidance"/>
      </w:pPr>
      <w:r>
        <w:t>Or add specific information for the API if applicable.</w:t>
      </w:r>
    </w:p>
    <w:p w:rsidR="008A6D4A" w:rsidRDefault="00B12381" w:rsidP="008A6D4A">
      <w:pPr>
        <w:pStyle w:val="4"/>
      </w:pPr>
      <w:bookmarkStart w:id="873" w:name="_Toc35971446"/>
      <w:bookmarkStart w:id="874" w:name="_Toc36812177"/>
      <w:bookmarkStart w:id="875" w:name="_Toc56632404"/>
      <w:r>
        <w:t>5.</w:t>
      </w:r>
      <w:r w:rsidR="008A6D4A">
        <w:t>1.7.3</w:t>
      </w:r>
      <w:r w:rsidR="008A6D4A">
        <w:tab/>
        <w:t>Application Errors</w:t>
      </w:r>
      <w:bookmarkEnd w:id="873"/>
      <w:bookmarkEnd w:id="874"/>
      <w:bookmarkEnd w:id="875"/>
    </w:p>
    <w:p w:rsidR="008A6D4A" w:rsidRDefault="008A6D4A" w:rsidP="008A6D4A">
      <w:r>
        <w:t xml:space="preserve">The application errors defined for the </w:t>
      </w:r>
      <w:r w:rsidR="00C963CF">
        <w:t>Naanf_AKMA</w:t>
      </w:r>
      <w:r w:rsidRPr="002002FF">
        <w:rPr>
          <w:lang w:eastAsia="zh-CN"/>
        </w:rPr>
        <w:t xml:space="preserve"> </w:t>
      </w:r>
      <w:r>
        <w:t xml:space="preserve"> service are listed in Table </w:t>
      </w:r>
      <w:r w:rsidR="00B12381">
        <w:t>5.</w:t>
      </w:r>
      <w:r>
        <w:t>1.7.3-1.</w:t>
      </w:r>
    </w:p>
    <w:p w:rsidR="008A6D4A" w:rsidRDefault="008A6D4A" w:rsidP="008A6D4A">
      <w:pPr>
        <w:pStyle w:val="TH"/>
      </w:pPr>
      <w:r>
        <w:t xml:space="preserve">Table </w:t>
      </w:r>
      <w:r w:rsidR="00B12381">
        <w:t>5.</w:t>
      </w:r>
      <w:r>
        <w:t>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r>
      <w:tr w:rsidR="008A6D4A" w:rsidRPr="00B54FF5" w:rsidTr="00D66618">
        <w:trPr>
          <w:jc w:val="center"/>
        </w:trPr>
        <w:tc>
          <w:tcPr>
            <w:tcW w:w="233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bookmarkStart w:id="876" w:name="_Toc492899751"/>
      <w:bookmarkStart w:id="877" w:name="_Toc492900030"/>
      <w:bookmarkStart w:id="878" w:name="_Toc492967832"/>
      <w:bookmarkStart w:id="879" w:name="_Toc492972920"/>
      <w:bookmarkStart w:id="880" w:name="_Toc492973140"/>
      <w:bookmarkStart w:id="881" w:name="_Toc493774060"/>
      <w:bookmarkStart w:id="882" w:name="_Toc508285804"/>
      <w:bookmarkStart w:id="883" w:name="_Toc508287269"/>
      <w:bookmarkStart w:id="884" w:name="_Toc510696648"/>
      <w:bookmarkStart w:id="885" w:name="_Toc35971447"/>
    </w:p>
    <w:p w:rsidR="008A6D4A" w:rsidRPr="0023018E" w:rsidRDefault="00B12381" w:rsidP="008A6D4A">
      <w:pPr>
        <w:pStyle w:val="2"/>
        <w:rPr>
          <w:lang w:eastAsia="zh-CN"/>
        </w:rPr>
      </w:pPr>
      <w:bookmarkStart w:id="886" w:name="_Toc36812178"/>
      <w:bookmarkStart w:id="887" w:name="_Toc56632405"/>
      <w:r>
        <w:t>5.</w:t>
      </w:r>
      <w:r w:rsidR="008A6D4A">
        <w:t>1.8</w:t>
      </w:r>
      <w:r w:rsidR="008A6D4A" w:rsidRPr="0023018E">
        <w:rPr>
          <w:lang w:eastAsia="zh-CN"/>
        </w:rPr>
        <w:tab/>
        <w:t>Feature negotiation</w:t>
      </w:r>
      <w:bookmarkEnd w:id="876"/>
      <w:bookmarkEnd w:id="877"/>
      <w:bookmarkEnd w:id="878"/>
      <w:bookmarkEnd w:id="879"/>
      <w:bookmarkEnd w:id="880"/>
      <w:bookmarkEnd w:id="881"/>
      <w:bookmarkEnd w:id="882"/>
      <w:bookmarkEnd w:id="883"/>
      <w:bookmarkEnd w:id="884"/>
      <w:bookmarkEnd w:id="885"/>
      <w:bookmarkEnd w:id="886"/>
      <w:bookmarkEnd w:id="887"/>
    </w:p>
    <w:p w:rsidR="008A6D4A" w:rsidRDefault="008A6D4A" w:rsidP="008A6D4A">
      <w:r>
        <w:t>The optional features in table </w:t>
      </w:r>
      <w:r w:rsidR="00B12381">
        <w:t>5.</w:t>
      </w:r>
      <w:r>
        <w:t>1.8-1 are defined for the</w:t>
      </w:r>
      <w:r w:rsidR="00C963CF" w:rsidRPr="00C963CF">
        <w:t xml:space="preserve"> Naanf_AKMA</w:t>
      </w:r>
      <w:r w:rsidRPr="002002FF">
        <w:rPr>
          <w:lang w:eastAsia="zh-CN"/>
        </w:rPr>
        <w:t xml:space="preserve"> API</w:t>
      </w:r>
      <w:r>
        <w:rPr>
          <w:lang w:eastAsia="zh-CN"/>
        </w:rPr>
        <w:t xml:space="preserve">. They shall be negotiated using the </w:t>
      </w:r>
      <w:r>
        <w:t>extensibility mechanism defined in clause 6.6 of 3GPP TS 29.500 [4].</w:t>
      </w:r>
    </w:p>
    <w:p w:rsidR="008A6D4A" w:rsidRPr="002002FF" w:rsidRDefault="008A6D4A" w:rsidP="008A6D4A">
      <w:pPr>
        <w:pStyle w:val="TH"/>
      </w:pPr>
      <w:r w:rsidRPr="002002FF">
        <w:t xml:space="preserve">Table </w:t>
      </w:r>
      <w:r w:rsidR="00B12381">
        <w:t>5.</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r>
      <w:tr w:rsidR="008A6D4A" w:rsidRPr="00B54FF5" w:rsidTr="00D66618">
        <w:trPr>
          <w:jc w:val="center"/>
        </w:trPr>
        <w:tc>
          <w:tcPr>
            <w:tcW w:w="152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 w:rsidR="008A6D4A" w:rsidRPr="001E7573" w:rsidRDefault="00B12381" w:rsidP="008A6D4A">
      <w:pPr>
        <w:pStyle w:val="2"/>
      </w:pPr>
      <w:bookmarkStart w:id="888" w:name="_Toc532994477"/>
      <w:bookmarkStart w:id="889" w:name="_Toc35971448"/>
      <w:bookmarkStart w:id="890" w:name="_Toc36812179"/>
      <w:bookmarkStart w:id="891" w:name="_Hlk525137310"/>
      <w:bookmarkStart w:id="892" w:name="_Toc510696649"/>
      <w:bookmarkStart w:id="893" w:name="_Toc56632406"/>
      <w:r>
        <w:lastRenderedPageBreak/>
        <w:t>5.</w:t>
      </w:r>
      <w:r w:rsidR="008A6D4A">
        <w:t>1.9</w:t>
      </w:r>
      <w:r w:rsidR="008A6D4A" w:rsidRPr="001E7573">
        <w:tab/>
        <w:t>Security</w:t>
      </w:r>
      <w:bookmarkEnd w:id="888"/>
      <w:bookmarkEnd w:id="889"/>
      <w:bookmarkEnd w:id="890"/>
      <w:bookmarkEnd w:id="893"/>
    </w:p>
    <w:p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the access to the</w:t>
      </w:r>
      <w:r w:rsidR="00C963CF" w:rsidRPr="00C963CF">
        <w:t xml:space="preserve"> Naanf_AKMA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8A6D4A" w:rsidRPr="00642D3E" w:rsidRDefault="008A6D4A" w:rsidP="008A6D4A">
      <w:r>
        <w:t>If OAuth2 is used, a</w:t>
      </w:r>
      <w:r w:rsidRPr="00642D3E">
        <w:t>n NF Service Consumer, prior to consuming services offered by the</w:t>
      </w:r>
      <w:r w:rsidR="00C963CF" w:rsidRPr="00C963CF">
        <w:t xml:space="preserve"> Naanf_AKMA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C963CF" w:rsidRPr="00C963CF">
        <w:rPr>
          <w:noProof/>
        </w:rPr>
        <w:t>Naanf_AKMA</w:t>
      </w:r>
      <w:r w:rsidRPr="00986E88">
        <w:rPr>
          <w:noProof/>
          <w:lang w:eastAsia="zh-CN"/>
        </w:rPr>
        <w:t xml:space="preserve"> </w:t>
      </w:r>
      <w:r w:rsidRPr="00642D3E">
        <w:t>service.</w:t>
      </w:r>
    </w:p>
    <w:p w:rsidR="008A6D4A" w:rsidRDefault="008A6D4A" w:rsidP="008A6D4A">
      <w:pPr>
        <w:rPr>
          <w:lang w:val="en-US"/>
        </w:rPr>
      </w:pPr>
      <w:bookmarkStart w:id="894" w:name="_Hlk530142087"/>
      <w:bookmarkEnd w:id="891"/>
      <w:r>
        <w:rPr>
          <w:lang w:val="en-US"/>
        </w:rPr>
        <w:t>The</w:t>
      </w:r>
      <w:r w:rsidR="00C963CF" w:rsidRPr="00C963CF">
        <w:t xml:space="preserve"> </w:t>
      </w:r>
      <w:r w:rsidR="00C963CF" w:rsidRPr="00C963CF">
        <w:rPr>
          <w:lang w:val="en-US"/>
        </w:rPr>
        <w:t>Naanf_AKMA</w:t>
      </w:r>
      <w:r w:rsidRPr="00986E88">
        <w:rPr>
          <w:noProof/>
          <w:lang w:eastAsia="zh-CN"/>
        </w:rPr>
        <w:t xml:space="preserve"> </w:t>
      </w:r>
      <w:r>
        <w:rPr>
          <w:lang w:val="en-US"/>
        </w:rPr>
        <w:t>API defines a single scope "</w:t>
      </w:r>
      <w:r w:rsidR="00C963CF" w:rsidRPr="00C963CF">
        <w:t xml:space="preserve"> </w:t>
      </w:r>
      <w:r w:rsidR="00C963CF">
        <w:t>n</w:t>
      </w:r>
      <w:r w:rsidR="00C963CF" w:rsidRPr="00C963CF">
        <w:t>aanf</w:t>
      </w:r>
      <w:r w:rsidR="00C963CF">
        <w:t>-akma</w:t>
      </w:r>
      <w:r>
        <w:rPr>
          <w:lang w:val="en-US"/>
        </w:rPr>
        <w:t>" for the entire service, and it does not define any additional scopes at resource or operation level.</w:t>
      </w:r>
    </w:p>
    <w:bookmarkEnd w:id="892"/>
    <w:bookmarkEnd w:id="894"/>
    <w:p w:rsidR="008A6D4A" w:rsidRDefault="008A6D4A" w:rsidP="008A6D4A">
      <w:pPr>
        <w:pStyle w:val="8"/>
      </w:pPr>
      <w:r>
        <w:br w:type="page"/>
      </w:r>
      <w:bookmarkStart w:id="895" w:name="_Toc510696650"/>
      <w:bookmarkStart w:id="896" w:name="_Toc35971450"/>
      <w:bookmarkStart w:id="897" w:name="_Toc36812181"/>
      <w:bookmarkStart w:id="898" w:name="_Toc56632407"/>
      <w:r w:rsidRPr="004D3578">
        <w:lastRenderedPageBreak/>
        <w:t>Annex A (normative):</w:t>
      </w:r>
      <w:r w:rsidRPr="004D3578">
        <w:br/>
      </w:r>
      <w:r>
        <w:t>OpenAPI specification</w:t>
      </w:r>
      <w:bookmarkEnd w:id="895"/>
      <w:bookmarkEnd w:id="896"/>
      <w:bookmarkEnd w:id="897"/>
      <w:bookmarkEnd w:id="898"/>
    </w:p>
    <w:p w:rsidR="008A6D4A" w:rsidRDefault="008A6D4A" w:rsidP="008A6D4A">
      <w:pPr>
        <w:pStyle w:val="2"/>
      </w:pPr>
      <w:bookmarkStart w:id="899" w:name="_Toc510696651"/>
      <w:bookmarkStart w:id="900" w:name="_Toc35971451"/>
      <w:bookmarkStart w:id="901" w:name="_Toc36812182"/>
      <w:bookmarkStart w:id="902" w:name="_Toc56632408"/>
      <w:r>
        <w:t>A.1</w:t>
      </w:r>
      <w:r>
        <w:tab/>
        <w:t>General</w:t>
      </w:r>
      <w:bookmarkEnd w:id="899"/>
      <w:bookmarkEnd w:id="900"/>
      <w:bookmarkEnd w:id="901"/>
      <w:bookmarkEnd w:id="902"/>
    </w:p>
    <w:p w:rsidR="008A6D4A" w:rsidRPr="00540071" w:rsidRDefault="008A6D4A" w:rsidP="008A6D4A">
      <w:bookmarkStart w:id="903" w:name="_Toc510696652"/>
      <w:r w:rsidRPr="00540071">
        <w:t>This Annex specifies the formal definition of the API(s) defined in the present specification. It consists of OpenAPI 3.0.0 specifications in YAML format.</w:t>
      </w:r>
    </w:p>
    <w:p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6857B7" w:rsidRPr="006D6534" w:rsidRDefault="006857B7" w:rsidP="006857B7">
      <w:bookmarkStart w:id="90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w:t>
      </w:r>
      <w:r w:rsidR="006E1DC1">
        <w:rPr>
          <w:lang w:val="en-US"/>
        </w:rPr>
        <w:t> </w:t>
      </w:r>
      <w:r>
        <w:t>5B).</w:t>
      </w:r>
    </w:p>
    <w:p w:rsidR="008A6D4A" w:rsidRDefault="008A6D4A" w:rsidP="008A6D4A">
      <w:pPr>
        <w:pStyle w:val="2"/>
      </w:pPr>
      <w:bookmarkStart w:id="905" w:name="_Toc36812183"/>
      <w:bookmarkStart w:id="906" w:name="_Toc56632409"/>
      <w:r>
        <w:t>A.2</w:t>
      </w:r>
      <w:r>
        <w:tab/>
      </w:r>
      <w:r w:rsidR="001A3614" w:rsidRPr="001A3614">
        <w:t>Naanf_AKMA</w:t>
      </w:r>
      <w:r>
        <w:t xml:space="preserve"> API</w:t>
      </w:r>
      <w:bookmarkEnd w:id="903"/>
      <w:bookmarkEnd w:id="904"/>
      <w:bookmarkEnd w:id="905"/>
      <w:bookmarkEnd w:id="906"/>
    </w:p>
    <w:p w:rsidR="008A6D4A" w:rsidRPr="008A27A6" w:rsidRDefault="008A6D4A" w:rsidP="008A6D4A"/>
    <w:p w:rsidR="003446B6" w:rsidRPr="004D3578" w:rsidRDefault="008A6D4A" w:rsidP="003446B6">
      <w:pPr>
        <w:pStyle w:val="8"/>
      </w:pPr>
      <w:bookmarkStart w:id="907" w:name="historyclause"/>
      <w:r w:rsidRPr="004D3578">
        <w:br w:type="page"/>
      </w:r>
      <w:bookmarkStart w:id="908" w:name="_Toc2086459"/>
      <w:bookmarkStart w:id="909" w:name="_Toc56632410"/>
      <w:bookmarkEnd w:id="907"/>
      <w:r w:rsidR="003446B6" w:rsidRPr="004D3578">
        <w:lastRenderedPageBreak/>
        <w:t>Annex &lt;X&gt; (informative):</w:t>
      </w:r>
      <w:r w:rsidR="003446B6" w:rsidRPr="004D3578">
        <w:br/>
        <w:t>Change history</w:t>
      </w:r>
      <w:bookmarkEnd w:id="908"/>
      <w:bookmarkEnd w:id="909"/>
    </w:p>
    <w:p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 [n]n.[n]n.[n]n</w:t>
      </w:r>
    </w:p>
    <w:p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rsidTr="003446B6">
        <w:trPr>
          <w:cantSplit/>
        </w:trPr>
        <w:tc>
          <w:tcPr>
            <w:tcW w:w="9639" w:type="dxa"/>
            <w:gridSpan w:val="8"/>
            <w:tcBorders>
              <w:bottom w:val="nil"/>
            </w:tcBorders>
            <w:shd w:val="solid" w:color="FFFFFF" w:fill="auto"/>
          </w:tcPr>
          <w:p w:rsidR="008A6D4A" w:rsidRPr="0016361A" w:rsidRDefault="008A6D4A" w:rsidP="00D66618">
            <w:pPr>
              <w:pStyle w:val="TAL"/>
              <w:jc w:val="center"/>
              <w:rPr>
                <w:b/>
                <w:sz w:val="16"/>
              </w:rPr>
            </w:pPr>
            <w:r w:rsidRPr="0016361A">
              <w:rPr>
                <w:b/>
              </w:rPr>
              <w:t>Change history</w:t>
            </w:r>
          </w:p>
        </w:tc>
      </w:tr>
      <w:tr w:rsidR="008A6D4A" w:rsidRPr="00B54FF5" w:rsidTr="003446B6">
        <w:tc>
          <w:tcPr>
            <w:tcW w:w="800" w:type="dxa"/>
            <w:shd w:val="pct10" w:color="auto" w:fill="FFFFFF"/>
          </w:tcPr>
          <w:p w:rsidR="008A6D4A" w:rsidRPr="0016361A" w:rsidRDefault="008A6D4A" w:rsidP="00D66618">
            <w:pPr>
              <w:pStyle w:val="TAL"/>
              <w:rPr>
                <w:b/>
                <w:sz w:val="16"/>
              </w:rPr>
            </w:pPr>
            <w:r w:rsidRPr="0016361A">
              <w:rPr>
                <w:b/>
                <w:sz w:val="16"/>
              </w:rPr>
              <w:t>Date</w:t>
            </w:r>
          </w:p>
        </w:tc>
        <w:tc>
          <w:tcPr>
            <w:tcW w:w="800" w:type="dxa"/>
            <w:shd w:val="pct10" w:color="auto" w:fill="FFFFFF"/>
          </w:tcPr>
          <w:p w:rsidR="008A6D4A" w:rsidRPr="0016361A" w:rsidRDefault="008A6D4A" w:rsidP="00D66618">
            <w:pPr>
              <w:pStyle w:val="TAL"/>
              <w:rPr>
                <w:b/>
                <w:sz w:val="16"/>
              </w:rPr>
            </w:pPr>
            <w:r w:rsidRPr="0016361A">
              <w:rPr>
                <w:b/>
                <w:sz w:val="16"/>
              </w:rPr>
              <w:t>Meeting</w:t>
            </w:r>
          </w:p>
        </w:tc>
        <w:tc>
          <w:tcPr>
            <w:tcW w:w="1094" w:type="dxa"/>
            <w:shd w:val="pct10" w:color="auto" w:fill="FFFFFF"/>
          </w:tcPr>
          <w:p w:rsidR="008A6D4A" w:rsidRPr="0016361A" w:rsidRDefault="008A6D4A" w:rsidP="00D66618">
            <w:pPr>
              <w:pStyle w:val="TAL"/>
              <w:rPr>
                <w:b/>
                <w:sz w:val="16"/>
              </w:rPr>
            </w:pPr>
            <w:r w:rsidRPr="0016361A">
              <w:rPr>
                <w:b/>
                <w:sz w:val="16"/>
              </w:rPr>
              <w:t>TDoc</w:t>
            </w:r>
          </w:p>
        </w:tc>
        <w:tc>
          <w:tcPr>
            <w:tcW w:w="425" w:type="dxa"/>
            <w:shd w:val="pct10" w:color="auto" w:fill="FFFFFF"/>
          </w:tcPr>
          <w:p w:rsidR="008A6D4A" w:rsidRPr="0016361A" w:rsidRDefault="008A6D4A" w:rsidP="00D66618">
            <w:pPr>
              <w:pStyle w:val="TAL"/>
              <w:rPr>
                <w:b/>
                <w:sz w:val="16"/>
              </w:rPr>
            </w:pPr>
            <w:r w:rsidRPr="0016361A">
              <w:rPr>
                <w:b/>
                <w:sz w:val="16"/>
              </w:rPr>
              <w:t>CR</w:t>
            </w:r>
          </w:p>
        </w:tc>
        <w:tc>
          <w:tcPr>
            <w:tcW w:w="425" w:type="dxa"/>
            <w:shd w:val="pct10" w:color="auto" w:fill="FFFFFF"/>
          </w:tcPr>
          <w:p w:rsidR="008A6D4A" w:rsidRPr="0016361A" w:rsidRDefault="008A6D4A" w:rsidP="00D66618">
            <w:pPr>
              <w:pStyle w:val="TAL"/>
              <w:rPr>
                <w:b/>
                <w:sz w:val="16"/>
              </w:rPr>
            </w:pPr>
            <w:r w:rsidRPr="0016361A">
              <w:rPr>
                <w:b/>
                <w:sz w:val="16"/>
              </w:rPr>
              <w:t>Rev</w:t>
            </w:r>
          </w:p>
        </w:tc>
        <w:tc>
          <w:tcPr>
            <w:tcW w:w="425" w:type="dxa"/>
            <w:shd w:val="pct10" w:color="auto" w:fill="FFFFFF"/>
          </w:tcPr>
          <w:p w:rsidR="008A6D4A" w:rsidRPr="0016361A" w:rsidRDefault="008A6D4A" w:rsidP="00D66618">
            <w:pPr>
              <w:pStyle w:val="TAL"/>
              <w:rPr>
                <w:b/>
                <w:sz w:val="16"/>
              </w:rPr>
            </w:pPr>
            <w:r w:rsidRPr="0016361A">
              <w:rPr>
                <w:b/>
                <w:sz w:val="16"/>
              </w:rPr>
              <w:t>Cat</w:t>
            </w:r>
          </w:p>
        </w:tc>
        <w:tc>
          <w:tcPr>
            <w:tcW w:w="4962" w:type="dxa"/>
            <w:shd w:val="pct10" w:color="auto" w:fill="FFFFFF"/>
          </w:tcPr>
          <w:p w:rsidR="008A6D4A" w:rsidRPr="0016361A" w:rsidRDefault="008A6D4A" w:rsidP="00D66618">
            <w:pPr>
              <w:pStyle w:val="TAL"/>
              <w:rPr>
                <w:b/>
                <w:sz w:val="16"/>
              </w:rPr>
            </w:pPr>
            <w:r w:rsidRPr="0016361A">
              <w:rPr>
                <w:b/>
                <w:sz w:val="16"/>
              </w:rPr>
              <w:t>Subject/Comment</w:t>
            </w:r>
          </w:p>
        </w:tc>
        <w:tc>
          <w:tcPr>
            <w:tcW w:w="708" w:type="dxa"/>
            <w:shd w:val="pct10" w:color="auto" w:fill="FFFFFF"/>
          </w:tcPr>
          <w:p w:rsidR="008A6D4A" w:rsidRPr="0016361A" w:rsidRDefault="008A6D4A" w:rsidP="00D66618">
            <w:pPr>
              <w:pStyle w:val="TAL"/>
              <w:rPr>
                <w:b/>
                <w:sz w:val="16"/>
              </w:rPr>
            </w:pPr>
            <w:r w:rsidRPr="0016361A">
              <w:rPr>
                <w:b/>
                <w:sz w:val="16"/>
              </w:rPr>
              <w:t>New version</w:t>
            </w:r>
          </w:p>
        </w:tc>
      </w:tr>
      <w:tr w:rsidR="008A6D4A" w:rsidRPr="00B54FF5" w:rsidTr="003446B6">
        <w:tc>
          <w:tcPr>
            <w:tcW w:w="800" w:type="dxa"/>
            <w:shd w:val="solid" w:color="FFFFFF" w:fill="auto"/>
          </w:tcPr>
          <w:p w:rsidR="008A6D4A" w:rsidRPr="0016361A" w:rsidRDefault="008A6D4A" w:rsidP="00D66618">
            <w:pPr>
              <w:pStyle w:val="TAC"/>
              <w:rPr>
                <w:sz w:val="16"/>
                <w:szCs w:val="16"/>
              </w:rPr>
            </w:pPr>
          </w:p>
        </w:tc>
        <w:tc>
          <w:tcPr>
            <w:tcW w:w="800" w:type="dxa"/>
            <w:shd w:val="solid" w:color="FFFFFF" w:fill="auto"/>
          </w:tcPr>
          <w:p w:rsidR="008A6D4A" w:rsidRPr="0016361A" w:rsidRDefault="008A6D4A" w:rsidP="00D66618">
            <w:pPr>
              <w:pStyle w:val="TAC"/>
              <w:rPr>
                <w:sz w:val="16"/>
                <w:szCs w:val="16"/>
              </w:rPr>
            </w:pPr>
          </w:p>
        </w:tc>
        <w:tc>
          <w:tcPr>
            <w:tcW w:w="1094" w:type="dxa"/>
            <w:shd w:val="solid" w:color="FFFFFF" w:fill="auto"/>
          </w:tcPr>
          <w:p w:rsidR="008A6D4A" w:rsidRPr="0016361A" w:rsidRDefault="008A6D4A" w:rsidP="00D66618">
            <w:pPr>
              <w:pStyle w:val="TAC"/>
              <w:rPr>
                <w:sz w:val="16"/>
                <w:szCs w:val="16"/>
              </w:rPr>
            </w:pPr>
          </w:p>
        </w:tc>
        <w:tc>
          <w:tcPr>
            <w:tcW w:w="425" w:type="dxa"/>
            <w:shd w:val="solid" w:color="FFFFFF" w:fill="auto"/>
          </w:tcPr>
          <w:p w:rsidR="008A6D4A" w:rsidRPr="0016361A" w:rsidRDefault="008A6D4A" w:rsidP="00D66618">
            <w:pPr>
              <w:pStyle w:val="TAL"/>
              <w:rPr>
                <w:sz w:val="16"/>
                <w:szCs w:val="16"/>
              </w:rPr>
            </w:pPr>
          </w:p>
        </w:tc>
        <w:tc>
          <w:tcPr>
            <w:tcW w:w="425" w:type="dxa"/>
            <w:shd w:val="solid" w:color="FFFFFF" w:fill="auto"/>
          </w:tcPr>
          <w:p w:rsidR="008A6D4A" w:rsidRPr="0016361A" w:rsidRDefault="008A6D4A" w:rsidP="00D66618">
            <w:pPr>
              <w:pStyle w:val="TAR"/>
              <w:rPr>
                <w:sz w:val="16"/>
                <w:szCs w:val="16"/>
              </w:rPr>
            </w:pPr>
          </w:p>
        </w:tc>
        <w:tc>
          <w:tcPr>
            <w:tcW w:w="425" w:type="dxa"/>
            <w:shd w:val="solid" w:color="FFFFFF" w:fill="auto"/>
          </w:tcPr>
          <w:p w:rsidR="008A6D4A" w:rsidRPr="0016361A" w:rsidRDefault="008A6D4A" w:rsidP="00D66618">
            <w:pPr>
              <w:pStyle w:val="TAC"/>
              <w:rPr>
                <w:sz w:val="16"/>
                <w:szCs w:val="16"/>
              </w:rPr>
            </w:pPr>
          </w:p>
        </w:tc>
        <w:tc>
          <w:tcPr>
            <w:tcW w:w="4962" w:type="dxa"/>
            <w:shd w:val="solid" w:color="FFFFFF" w:fill="auto"/>
          </w:tcPr>
          <w:p w:rsidR="008A6D4A" w:rsidRPr="0016361A" w:rsidRDefault="008A6D4A" w:rsidP="00D66618">
            <w:pPr>
              <w:pStyle w:val="TAL"/>
              <w:rPr>
                <w:sz w:val="16"/>
                <w:szCs w:val="16"/>
              </w:rPr>
            </w:pPr>
          </w:p>
        </w:tc>
        <w:tc>
          <w:tcPr>
            <w:tcW w:w="708" w:type="dxa"/>
            <w:shd w:val="solid" w:color="FFFFFF" w:fill="auto"/>
          </w:tcPr>
          <w:p w:rsidR="008A6D4A" w:rsidRPr="0016361A" w:rsidRDefault="008A6D4A" w:rsidP="00D66618">
            <w:pPr>
              <w:pStyle w:val="TAC"/>
              <w:rPr>
                <w:sz w:val="16"/>
                <w:szCs w:val="16"/>
              </w:rPr>
            </w:pPr>
          </w:p>
        </w:tc>
      </w:tr>
    </w:tbl>
    <w:p w:rsidR="00080512" w:rsidRDefault="00080512" w:rsidP="008A6D4A"/>
    <w:p w:rsidR="00D66618" w:rsidRDefault="00D66618" w:rsidP="00D66618">
      <w:pPr>
        <w:pStyle w:val="Guidance"/>
      </w:pPr>
      <w:r>
        <w:t>Change history of this template:</w:t>
      </w:r>
    </w:p>
    <w:p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rsidTr="003446B6">
        <w:tc>
          <w:tcPr>
            <w:tcW w:w="1134" w:type="dxa"/>
            <w:shd w:val="solid" w:color="FFFFFF" w:fill="auto"/>
          </w:tcPr>
          <w:p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rsidR="003446B6" w:rsidRPr="003446B6" w:rsidRDefault="003446B6" w:rsidP="003446B6">
            <w:pPr>
              <w:pStyle w:val="Guidance"/>
              <w:jc w:val="center"/>
              <w:rPr>
                <w:sz w:val="16"/>
                <w:szCs w:val="16"/>
              </w:rPr>
            </w:pPr>
            <w:r w:rsidRPr="0016361A">
              <w:rPr>
                <w:sz w:val="16"/>
                <w:szCs w:val="16"/>
              </w:rPr>
              <w:t>0.1.0</w:t>
            </w:r>
          </w:p>
        </w:tc>
      </w:tr>
      <w:tr w:rsidR="003446B6" w:rsidRPr="00235394" w:rsidTr="003446B6">
        <w:tc>
          <w:tcPr>
            <w:tcW w:w="1134"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Template with OpenAPI priority</w:t>
            </w:r>
          </w:p>
        </w:tc>
        <w:tc>
          <w:tcPr>
            <w:tcW w:w="712" w:type="dxa"/>
            <w:tcBorders>
              <w:bottom w:val="nil"/>
            </w:tcBorders>
            <w:shd w:val="solid" w:color="FFFFFF" w:fill="auto"/>
          </w:tcPr>
          <w:p w:rsidR="003446B6" w:rsidRPr="003446B6" w:rsidRDefault="003446B6" w:rsidP="003446B6">
            <w:pPr>
              <w:pStyle w:val="Guidance"/>
              <w:jc w:val="center"/>
              <w:rPr>
                <w:sz w:val="16"/>
                <w:szCs w:val="16"/>
              </w:rPr>
            </w:pPr>
            <w:r w:rsidRPr="0016361A">
              <w:rPr>
                <w:sz w:val="16"/>
                <w:szCs w:val="16"/>
              </w:rPr>
              <w:t>0.2.0</w:t>
            </w:r>
          </w:p>
        </w:tc>
      </w:tr>
      <w:tr w:rsidR="003446B6" w:rsidRPr="00235394" w:rsidTr="003446B6">
        <w:tc>
          <w:tcPr>
            <w:tcW w:w="1134"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rsidR="003446B6" w:rsidRPr="003446B6" w:rsidRDefault="003446B6" w:rsidP="003446B6">
            <w:pPr>
              <w:pStyle w:val="Guidance"/>
              <w:jc w:val="center"/>
              <w:rPr>
                <w:sz w:val="16"/>
                <w:szCs w:val="16"/>
              </w:rPr>
            </w:pPr>
            <w:r w:rsidRPr="0016361A">
              <w:rPr>
                <w:sz w:val="16"/>
                <w:szCs w:val="16"/>
              </w:rPr>
              <w:t>0.3.0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0.4.0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0.5.0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0.5.0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API URI correction and template udpate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0.6.0</w:t>
            </w:r>
          </w:p>
        </w:tc>
      </w:tr>
      <w:tr w:rsidR="003446B6" w:rsidRPr="00235394" w:rsidTr="00F31A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16361A" w:rsidRDefault="003446B6" w:rsidP="003446B6">
            <w:pPr>
              <w:pStyle w:val="Guidance"/>
              <w:jc w:val="center"/>
              <w:rPr>
                <w:sz w:val="16"/>
                <w:szCs w:val="16"/>
              </w:rPr>
            </w:pPr>
            <w:r>
              <w:rPr>
                <w:sz w:val="16"/>
                <w:szCs w:val="16"/>
              </w:rPr>
              <w:t>0.7.0</w:t>
            </w:r>
          </w:p>
        </w:tc>
      </w:tr>
    </w:tbl>
    <w:p w:rsidR="00D66618" w:rsidRPr="00235394" w:rsidRDefault="00D66618" w:rsidP="00D66618">
      <w:pPr>
        <w:pStyle w:val="Guidance"/>
      </w:pPr>
    </w:p>
    <w:p w:rsidR="00D66618" w:rsidRDefault="00D66618" w:rsidP="008A6D4A"/>
    <w:sectPr w:rsidR="00D66618" w:rsidSect="00CF6ED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7A2B" w:rsidRDefault="00A87A2B">
      <w:r>
        <w:separator/>
      </w:r>
    </w:p>
  </w:endnote>
  <w:endnote w:type="continuationSeparator" w:id="0">
    <w:p w:rsidR="00A87A2B" w:rsidRDefault="00A87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1AA5" w:rsidRDefault="00F31AA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7A2B" w:rsidRDefault="00A87A2B">
      <w:r>
        <w:separator/>
      </w:r>
    </w:p>
  </w:footnote>
  <w:footnote w:type="continuationSeparator" w:id="0">
    <w:p w:rsidR="00A87A2B" w:rsidRDefault="00A87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1AA5" w:rsidRDefault="00F31A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4080">
      <w:rPr>
        <w:rFonts w:ascii="Arial" w:hAnsi="Arial" w:cs="Arial"/>
        <w:b/>
        <w:noProof/>
        <w:sz w:val="18"/>
        <w:szCs w:val="18"/>
      </w:rPr>
      <w:t>3GPP TS 29.535 V0.01.0 (2020-11)</w:t>
    </w:r>
    <w:r>
      <w:rPr>
        <w:rFonts w:ascii="Arial" w:hAnsi="Arial" w:cs="Arial"/>
        <w:b/>
        <w:sz w:val="18"/>
        <w:szCs w:val="18"/>
      </w:rPr>
      <w:fldChar w:fldCharType="end"/>
    </w:r>
  </w:p>
  <w:p w:rsidR="00F31AA5" w:rsidRDefault="00F31A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rsidR="00F31AA5" w:rsidRDefault="00F31A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4080">
      <w:rPr>
        <w:rFonts w:ascii="Arial" w:hAnsi="Arial" w:cs="Arial"/>
        <w:b/>
        <w:noProof/>
        <w:sz w:val="18"/>
        <w:szCs w:val="18"/>
      </w:rPr>
      <w:t>Release 17</w:t>
    </w:r>
    <w:r>
      <w:rPr>
        <w:rFonts w:ascii="Arial" w:hAnsi="Arial" w:cs="Arial"/>
        <w:b/>
        <w:sz w:val="18"/>
        <w:szCs w:val="18"/>
      </w:rPr>
      <w:fldChar w:fldCharType="end"/>
    </w:r>
  </w:p>
  <w:p w:rsidR="00F31AA5" w:rsidRDefault="00F31AA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3-205585">
    <w15:presenceInfo w15:providerId="None" w15:userId="C3-205585"/>
  </w15:person>
  <w15:person w15:author="C3-205586">
    <w15:presenceInfo w15:providerId="None" w15:userId="C3-20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16803"/>
    <w:rsid w:val="00133525"/>
    <w:rsid w:val="00143712"/>
    <w:rsid w:val="0016361A"/>
    <w:rsid w:val="001A3614"/>
    <w:rsid w:val="001A4C42"/>
    <w:rsid w:val="001A5046"/>
    <w:rsid w:val="001A7420"/>
    <w:rsid w:val="001B384E"/>
    <w:rsid w:val="001B6637"/>
    <w:rsid w:val="001C21C3"/>
    <w:rsid w:val="001D02C2"/>
    <w:rsid w:val="001F0C1D"/>
    <w:rsid w:val="001F1132"/>
    <w:rsid w:val="001F168B"/>
    <w:rsid w:val="001F2CDD"/>
    <w:rsid w:val="002347A2"/>
    <w:rsid w:val="002675F0"/>
    <w:rsid w:val="002B6339"/>
    <w:rsid w:val="002E00EE"/>
    <w:rsid w:val="003172DC"/>
    <w:rsid w:val="003446B6"/>
    <w:rsid w:val="0035462D"/>
    <w:rsid w:val="003765B8"/>
    <w:rsid w:val="00382E38"/>
    <w:rsid w:val="003C3971"/>
    <w:rsid w:val="00423334"/>
    <w:rsid w:val="004345EC"/>
    <w:rsid w:val="004454EF"/>
    <w:rsid w:val="00465515"/>
    <w:rsid w:val="004D3578"/>
    <w:rsid w:val="004E213A"/>
    <w:rsid w:val="004E379E"/>
    <w:rsid w:val="004F0988"/>
    <w:rsid w:val="004F3340"/>
    <w:rsid w:val="004F45EE"/>
    <w:rsid w:val="0053388B"/>
    <w:rsid w:val="00535773"/>
    <w:rsid w:val="00543E6C"/>
    <w:rsid w:val="00565087"/>
    <w:rsid w:val="00583C98"/>
    <w:rsid w:val="00597B11"/>
    <w:rsid w:val="005D2E01"/>
    <w:rsid w:val="005D7526"/>
    <w:rsid w:val="005E4BB2"/>
    <w:rsid w:val="00602AEA"/>
    <w:rsid w:val="00614FDF"/>
    <w:rsid w:val="00631990"/>
    <w:rsid w:val="0063543D"/>
    <w:rsid w:val="00647114"/>
    <w:rsid w:val="00684D8C"/>
    <w:rsid w:val="006857B7"/>
    <w:rsid w:val="006A323F"/>
    <w:rsid w:val="006B30D0"/>
    <w:rsid w:val="006C3D95"/>
    <w:rsid w:val="006E1DC1"/>
    <w:rsid w:val="006E5C86"/>
    <w:rsid w:val="00701116"/>
    <w:rsid w:val="00713C44"/>
    <w:rsid w:val="00734A5B"/>
    <w:rsid w:val="00736187"/>
    <w:rsid w:val="0074026F"/>
    <w:rsid w:val="007429F6"/>
    <w:rsid w:val="00744E76"/>
    <w:rsid w:val="00745A52"/>
    <w:rsid w:val="00774DA4"/>
    <w:rsid w:val="00781F0F"/>
    <w:rsid w:val="007B600E"/>
    <w:rsid w:val="007C67DC"/>
    <w:rsid w:val="007F0F4A"/>
    <w:rsid w:val="008028A4"/>
    <w:rsid w:val="00830747"/>
    <w:rsid w:val="008768CA"/>
    <w:rsid w:val="00886A82"/>
    <w:rsid w:val="008A6D4A"/>
    <w:rsid w:val="008C384C"/>
    <w:rsid w:val="008E40EF"/>
    <w:rsid w:val="0090271F"/>
    <w:rsid w:val="00902E23"/>
    <w:rsid w:val="009114D7"/>
    <w:rsid w:val="0091348E"/>
    <w:rsid w:val="0091477C"/>
    <w:rsid w:val="00917CCB"/>
    <w:rsid w:val="00942EC2"/>
    <w:rsid w:val="00993F07"/>
    <w:rsid w:val="009F37B7"/>
    <w:rsid w:val="00A10F02"/>
    <w:rsid w:val="00A10F26"/>
    <w:rsid w:val="00A164B4"/>
    <w:rsid w:val="00A26956"/>
    <w:rsid w:val="00A27486"/>
    <w:rsid w:val="00A41C78"/>
    <w:rsid w:val="00A53724"/>
    <w:rsid w:val="00A56066"/>
    <w:rsid w:val="00A73129"/>
    <w:rsid w:val="00A82346"/>
    <w:rsid w:val="00A87A2B"/>
    <w:rsid w:val="00A92BA1"/>
    <w:rsid w:val="00AC2304"/>
    <w:rsid w:val="00AC6BC6"/>
    <w:rsid w:val="00AE65E2"/>
    <w:rsid w:val="00B12381"/>
    <w:rsid w:val="00B15449"/>
    <w:rsid w:val="00B251F0"/>
    <w:rsid w:val="00B54FF5"/>
    <w:rsid w:val="00B770CB"/>
    <w:rsid w:val="00B77897"/>
    <w:rsid w:val="00B84080"/>
    <w:rsid w:val="00B93086"/>
    <w:rsid w:val="00BA19ED"/>
    <w:rsid w:val="00BA4B8D"/>
    <w:rsid w:val="00BB53BB"/>
    <w:rsid w:val="00BC0F7D"/>
    <w:rsid w:val="00BD7D31"/>
    <w:rsid w:val="00BE3255"/>
    <w:rsid w:val="00BF128E"/>
    <w:rsid w:val="00C074DD"/>
    <w:rsid w:val="00C1496A"/>
    <w:rsid w:val="00C14A8B"/>
    <w:rsid w:val="00C252F0"/>
    <w:rsid w:val="00C33079"/>
    <w:rsid w:val="00C45231"/>
    <w:rsid w:val="00C72833"/>
    <w:rsid w:val="00C80F1D"/>
    <w:rsid w:val="00C92267"/>
    <w:rsid w:val="00C93F40"/>
    <w:rsid w:val="00C963CF"/>
    <w:rsid w:val="00CA3D0C"/>
    <w:rsid w:val="00CD2E9C"/>
    <w:rsid w:val="00CF6ED5"/>
    <w:rsid w:val="00D3634B"/>
    <w:rsid w:val="00D57972"/>
    <w:rsid w:val="00D636AC"/>
    <w:rsid w:val="00D66618"/>
    <w:rsid w:val="00D675A9"/>
    <w:rsid w:val="00D736DA"/>
    <w:rsid w:val="00D738D6"/>
    <w:rsid w:val="00D755EB"/>
    <w:rsid w:val="00D76048"/>
    <w:rsid w:val="00D87E00"/>
    <w:rsid w:val="00D9134D"/>
    <w:rsid w:val="00DA7A03"/>
    <w:rsid w:val="00DB1818"/>
    <w:rsid w:val="00DC309B"/>
    <w:rsid w:val="00DC4DA2"/>
    <w:rsid w:val="00DD4C17"/>
    <w:rsid w:val="00DD74A5"/>
    <w:rsid w:val="00DF2B1F"/>
    <w:rsid w:val="00DF62CD"/>
    <w:rsid w:val="00E105F0"/>
    <w:rsid w:val="00E16509"/>
    <w:rsid w:val="00E27121"/>
    <w:rsid w:val="00E44582"/>
    <w:rsid w:val="00E77645"/>
    <w:rsid w:val="00EA15B0"/>
    <w:rsid w:val="00EA5EA7"/>
    <w:rsid w:val="00EC4A25"/>
    <w:rsid w:val="00EF485E"/>
    <w:rsid w:val="00F025A2"/>
    <w:rsid w:val="00F04712"/>
    <w:rsid w:val="00F13360"/>
    <w:rsid w:val="00F22EC7"/>
    <w:rsid w:val="00F31AA5"/>
    <w:rsid w:val="00F325C8"/>
    <w:rsid w:val="00F40A6E"/>
    <w:rsid w:val="00F463F6"/>
    <w:rsid w:val="00F653B8"/>
    <w:rsid w:val="00F75A55"/>
    <w:rsid w:val="00F9008D"/>
    <w:rsid w:val="00FA1266"/>
    <w:rsid w:val="00FB7DBD"/>
    <w:rsid w:val="00FC1192"/>
    <w:rsid w:val="00FC5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1DA7F352"/>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0"/>
    <w:qFormat/>
    <w:rsid w:val="00CF6ED5"/>
    <w:pPr>
      <w:ind w:left="1418" w:hanging="1418"/>
      <w:outlineLvl w:val="3"/>
    </w:pPr>
    <w:rPr>
      <w:sz w:val="24"/>
    </w:rPr>
  </w:style>
  <w:style w:type="paragraph" w:styleId="5">
    <w:name w:val="heading 5"/>
    <w:basedOn w:val="4"/>
    <w:next w:val="a"/>
    <w:link w:val="50"/>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a6"/>
    <w:rsid w:val="004F0988"/>
    <w:pPr>
      <w:spacing w:after="0"/>
    </w:pPr>
    <w:rPr>
      <w:rFonts w:ascii="Segoe UI" w:hAnsi="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0">
    <w:name w:val="标题 4 字符"/>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b">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ac">
    <w:name w:val="Document Map"/>
    <w:basedOn w:val="a"/>
    <w:link w:val="ad"/>
    <w:rsid w:val="00B770CB"/>
    <w:rPr>
      <w:rFonts w:ascii="宋体" w:eastAsia="宋体"/>
      <w:sz w:val="18"/>
      <w:szCs w:val="18"/>
    </w:rPr>
  </w:style>
  <w:style w:type="character" w:customStyle="1" w:styleId="ad">
    <w:name w:val="文档结构图 字符"/>
    <w:link w:val="ac"/>
    <w:rsid w:val="00B770CB"/>
    <w:rPr>
      <w:rFonts w:ascii="宋体" w:eastAsia="宋体"/>
      <w:sz w:val="18"/>
      <w:szCs w:val="18"/>
      <w:lang w:eastAsia="en-US"/>
    </w:rPr>
  </w:style>
  <w:style w:type="character" w:customStyle="1" w:styleId="50">
    <w:name w:val="标题 5 字符"/>
    <w:basedOn w:val="a0"/>
    <w:link w:val="5"/>
    <w:rsid w:val="00C92267"/>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E2D1D-CAC3-42AB-A95B-620D7461F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7135</Words>
  <Characters>40674</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47714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C3-205585</cp:lastModifiedBy>
  <cp:revision>3</cp:revision>
  <cp:lastPrinted>2019-02-25T14:05:00Z</cp:lastPrinted>
  <dcterms:created xsi:type="dcterms:W3CDTF">2020-11-18T14:51:00Z</dcterms:created>
  <dcterms:modified xsi:type="dcterms:W3CDTF">2020-11-18T14:51:00Z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